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82" w:rsidRDefault="00FA7D82" w:rsidP="00FA7D82">
      <w:pPr>
        <w:pStyle w:val="NormalWeb"/>
        <w:jc w:val="right"/>
        <w:rPr>
          <w:rStyle w:val="Strong"/>
          <w:rFonts w:ascii="GHEA Grapalat" w:hAnsi="GHEA Grapalat"/>
          <w:color w:val="000000"/>
          <w:sz w:val="27"/>
          <w:szCs w:val="27"/>
          <w:shd w:val="clear" w:color="auto" w:fill="FFFFFF"/>
        </w:rPr>
      </w:pPr>
      <w:r>
        <w:rPr>
          <w:rFonts w:ascii="GHEA Grapalat" w:hAnsi="GHEA Grapalat"/>
          <w:b/>
          <w:bCs/>
        </w:rPr>
        <w:t>ՏԵՂԵԿԱՆՔ ՓՈՓՈԽՎՈՂ ՀՈԴՎԱԾՆԵՐԻ</w:t>
      </w:r>
      <w:r>
        <w:rPr>
          <w:rFonts w:ascii="Calibri" w:hAnsi="Calibri" w:cs="Calibri"/>
        </w:rPr>
        <w:t> </w:t>
      </w:r>
    </w:p>
    <w:p w:rsidR="00FA7D82" w:rsidRDefault="00FA7D82" w:rsidP="00E82018">
      <w:pPr>
        <w:pStyle w:val="NormalWeb"/>
        <w:jc w:val="center"/>
        <w:rPr>
          <w:rStyle w:val="Strong"/>
          <w:rFonts w:ascii="GHEA Grapalat" w:hAnsi="GHEA Grapalat"/>
          <w:color w:val="000000"/>
          <w:sz w:val="27"/>
          <w:szCs w:val="27"/>
          <w:shd w:val="clear" w:color="auto" w:fill="FFFFFF"/>
        </w:rPr>
      </w:pPr>
    </w:p>
    <w:p w:rsidR="00E82018" w:rsidRPr="00A10647" w:rsidRDefault="00E82018" w:rsidP="00E82018">
      <w:pPr>
        <w:pStyle w:val="NormalWeb"/>
        <w:jc w:val="center"/>
        <w:rPr>
          <w:rFonts w:ascii="GHEA Grapalat" w:hAnsi="GHEA Grapalat"/>
          <w:b/>
          <w:bCs/>
          <w:color w:val="000000"/>
          <w:shd w:val="clear" w:color="auto" w:fill="FFFFFF"/>
        </w:rPr>
      </w:pPr>
      <w:bookmarkStart w:id="0" w:name="_GoBack"/>
      <w:r w:rsidRPr="00A10647">
        <w:rPr>
          <w:rStyle w:val="Strong"/>
          <w:rFonts w:ascii="GHEA Grapalat" w:hAnsi="GHEA Grapalat"/>
          <w:color w:val="000000"/>
          <w:shd w:val="clear" w:color="auto" w:fill="FFFFFF"/>
        </w:rPr>
        <w:t>ՀԱՅԱՍՏԱՆԻ ՀԱՆՐԱՊԵՏՈՒԹՅԱՆ</w:t>
      </w:r>
    </w:p>
    <w:p w:rsidR="00E82018" w:rsidRPr="00A10647" w:rsidRDefault="00E82018" w:rsidP="00E82018">
      <w:pPr>
        <w:pStyle w:val="NormalWeb"/>
        <w:jc w:val="center"/>
        <w:rPr>
          <w:rFonts w:ascii="GHEA Grapalat" w:hAnsi="GHEA Grapalat"/>
          <w:b/>
          <w:bCs/>
          <w:color w:val="000000"/>
          <w:shd w:val="clear" w:color="auto" w:fill="FFFFFF"/>
        </w:rPr>
      </w:pPr>
      <w:r w:rsidRPr="00A10647">
        <w:rPr>
          <w:rFonts w:ascii="GHEA Grapalat" w:hAnsi="GHEA Grapalat"/>
          <w:b/>
          <w:bCs/>
          <w:color w:val="000000"/>
          <w:shd w:val="clear" w:color="auto" w:fill="FFFFFF"/>
        </w:rPr>
        <w:t>Օ Ր Ե Ն Ք Ը</w:t>
      </w:r>
    </w:p>
    <w:bookmarkEnd w:id="0"/>
    <w:p w:rsidR="00E82018" w:rsidRPr="00E82018" w:rsidRDefault="00E82018" w:rsidP="00E82018">
      <w:pPr>
        <w:pStyle w:val="NormalWeb"/>
        <w:shd w:val="clear" w:color="auto" w:fill="FFFFFF"/>
        <w:jc w:val="right"/>
        <w:rPr>
          <w:rFonts w:ascii="GHEA Grapalat" w:hAnsi="GHEA Grapalat"/>
          <w:color w:val="000000"/>
          <w:sz w:val="21"/>
          <w:szCs w:val="21"/>
        </w:rPr>
      </w:pPr>
      <w:r w:rsidRPr="00E82018">
        <w:rPr>
          <w:rFonts w:ascii="GHEA Grapalat" w:hAnsi="GHEA Grapalat"/>
          <w:color w:val="000000"/>
          <w:sz w:val="21"/>
          <w:szCs w:val="21"/>
        </w:rPr>
        <w:t>Ընդունված է 2010 թվականի դեկտեմբերի 22-ին</w:t>
      </w:r>
    </w:p>
    <w:p w:rsidR="00E82018" w:rsidRPr="00E82018" w:rsidRDefault="00E82018" w:rsidP="00E82018">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E82018">
        <w:rPr>
          <w:rStyle w:val="Strong"/>
          <w:rFonts w:ascii="GHEA Grapalat" w:hAnsi="GHEA Grapalat"/>
          <w:color w:val="000000"/>
          <w:sz w:val="21"/>
          <w:szCs w:val="21"/>
        </w:rPr>
        <w:t>ՊԵՏԱԿԱՆ ԿԵՆՍԱԹՈՇԱԿՆԵՐԻ ՄԱՍԻՆ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13.</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Կերակրողին կորցնելու դեպքում աշխատանքային կենսաթոշակ նշանակելու պայմանները և ժամկետը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Կերակրողին կորցնելու դեպքում աշխատանքային կենսաթոշակ նշանակվում է մահացած կերակրողի ընտանիքի հետևյալ անդամներին.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18 տարին չլրացած երեխային.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18 տարին չլրացած եղբորը, քրոջը և թոռանը, եթե նրանց ծնողներն ունեն աշխատանքային գործունեությամբ զբաղվելու կարողության 3-րդ աստիճանի սահմանափակում.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18 տարեկան և դրանից բարձր տարիքի հաշմանդամություն ունեցող զավակին, եթե նրա հաշմանդամության պատճառը մանկուց հիվանդությունն է, նա հաշմանդամություն ունեցող անձ է ճանաչվել մինչև իր 18 տարին լրանալը և ունի աշխատանքային գործունեությամբ զբաղվելու կարողության 3-րդ աստիճանի սահմանափակում.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կերակրողի մահվան օրվա դրությամբ տարիքային կենսաթոշակի իրավունք տվող տարիքը լրացած կամ հաշմանդամություն ունեցող անձ ճանաչված ծնողներին, ամուսնուն, եթե չեն աշխատում.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ամուսնուն</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օրենք</w:t>
      </w:r>
      <w:r w:rsidRPr="00E82018">
        <w:rPr>
          <w:rFonts w:ascii="GHEA Grapalat" w:eastAsia="Times New Roman" w:hAnsi="GHEA Grapalat" w:cs="Times New Roman"/>
          <w:color w:val="000000"/>
          <w:sz w:val="21"/>
          <w:szCs w:val="21"/>
          <w:lang w:eastAsia="en-GB"/>
        </w:rPr>
        <w:t>ով սահմանված կարգով խնամակալ ճանաչված անձին` անկախ տարիքից, եթե նա զբաղված է մահացած (զոհված) կերակրողի 14 տարին չլրացած` սույն հոդվածով կենսաթոշակի իրավունք ունեցող երեխայի, եղբոր, քրոջ կամ թոռան խնամքով, ըստ Հայաստանի Հանրապետության բնակչության պետական ռեգիստրում առկա տվյալների` նրա հետ հաշվառված է նույն բնակության վայրում (հասցեում)</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և</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աշխատում</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5.1) ընտանիքի այլ գործունակ չափահաս անդամին` անկախ տարիքից, եթե նա զբաղված է մահացած (զոհված) կերակրողի 14 տարին չլրացած` սույն հոդվածով կենսաթոշակի իրավունք ունեցող` երկու ծնողին կամ միակ ծնողին կորցրած երեխայի խնամքով, ըստ Հայաստանի Հանրապետության բնակչության պետական ռեգիստրում առկա տվյալների` նրա հետ հաշվառված է նույն բնակության վայրում (հասցեում) և չի աշխատում.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(կետն ուժը կորցրել է 11.12.13 ՀՕ-120-Ն)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Սույն հոդվածի 1-ին մասի 1-ին, 3-րդ և 4-րդ կետերում նշված անձանց կերակրողին կորցնելու դեպքում կենսաթոշակ է նշանակվում` անկախ մահացած կերակրողի խնամքի տակ եղած լինելու հանգամանքից: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Ուսումնական (այդ թվում` ռազմական ուսումնական)</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հաստատությունում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առկա</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ցերեկային</w:t>
      </w:r>
      <w:r w:rsidRPr="00E82018">
        <w:rPr>
          <w:rFonts w:ascii="GHEA Grapalat" w:eastAsia="Times New Roman" w:hAnsi="GHEA Grapalat" w:cs="Times New Roman"/>
          <w:color w:val="000000"/>
          <w:sz w:val="21"/>
          <w:szCs w:val="21"/>
          <w:lang w:eastAsia="en-GB"/>
        </w:rPr>
        <w:t xml:space="preserve">) </w:t>
      </w:r>
      <w:proofErr w:type="gramStart"/>
      <w:r w:rsidRPr="00E82018">
        <w:rPr>
          <w:rFonts w:ascii="GHEA Grapalat" w:eastAsia="Times New Roman" w:hAnsi="GHEA Grapalat" w:cs="GHEA Grapalat"/>
          <w:color w:val="000000"/>
          <w:sz w:val="21"/>
          <w:szCs w:val="21"/>
          <w:lang w:eastAsia="en-GB"/>
        </w:rPr>
        <w:t>ո</w:t>
      </w:r>
      <w:r w:rsidRPr="00E82018">
        <w:rPr>
          <w:rFonts w:ascii="GHEA Grapalat" w:eastAsia="Times New Roman" w:hAnsi="GHEA Grapalat" w:cs="Times New Roman"/>
          <w:color w:val="000000"/>
          <w:sz w:val="21"/>
          <w:szCs w:val="21"/>
          <w:lang w:eastAsia="en-GB"/>
        </w:rPr>
        <w:t xml:space="preserve">ւսուցմամբ </w:t>
      </w:r>
      <w:ins w:id="1" w:author="Անի Վիրաբյան ԲԿԳԿ" w:date="2025-03-10T19:06:00Z">
        <w:r w:rsidR="00994365" w:rsidRPr="004655DB">
          <w:rPr>
            <w:rFonts w:ascii="GHEA Grapalat" w:hAnsi="GHEA Grapalat"/>
            <w:color w:val="000000"/>
            <w:lang w:val="af-ZA"/>
          </w:rPr>
          <w:t>,</w:t>
        </w:r>
        <w:proofErr w:type="gramEnd"/>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r w:rsidR="00994365" w:rsidRPr="00E82018">
          <w:rPr>
            <w:rFonts w:ascii="GHEA Grapalat" w:eastAsia="Times New Roman" w:hAnsi="GHEA Grapalat" w:cs="Times New Roman"/>
            <w:color w:val="000000"/>
            <w:sz w:val="21"/>
            <w:szCs w:val="21"/>
            <w:lang w:eastAsia="en-GB"/>
          </w:rPr>
          <w:t xml:space="preserve"> </w:t>
        </w:r>
      </w:ins>
      <w:r w:rsidRPr="00E82018">
        <w:rPr>
          <w:rFonts w:ascii="GHEA Grapalat" w:eastAsia="Times New Roman" w:hAnsi="GHEA Grapalat" w:cs="Times New Roman"/>
          <w:color w:val="000000"/>
          <w:sz w:val="21"/>
          <w:szCs w:val="21"/>
          <w:lang w:eastAsia="en-GB"/>
        </w:rPr>
        <w:t>սովորողին կերակրողին կորցնելու դեպքում կենսաթոշակ է նշանակվում մինչև ուսումնական հաստատությունն ավարտելը, բայց մինչև նրա 26 տարին լրանալը: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Սույն հոդվածի 1-ին մասի 2-րդ կետում նշված անձանց կերակրողին կորցնելու դեպքում կենսաթոշակ է նշանակվում, եթե նրանք, ըստ Հայաստանի Հանրապետության բնակչության </w:t>
      </w:r>
      <w:r w:rsidRPr="00E82018">
        <w:rPr>
          <w:rFonts w:ascii="GHEA Grapalat" w:eastAsia="Times New Roman" w:hAnsi="GHEA Grapalat" w:cs="Times New Roman"/>
          <w:color w:val="000000"/>
          <w:sz w:val="21"/>
          <w:szCs w:val="21"/>
          <w:lang w:eastAsia="en-GB"/>
        </w:rPr>
        <w:lastRenderedPageBreak/>
        <w:t>պետական ռեգիստրում առկա տվյալների, կերակրողի մահվան օրվա դրությամբ նրա հետ համատեղ հաշվառված են եղել նույն բնակության վայրում (հասցեում):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Սույն մասի 5-րդ և 5.1-ին կետերում նշված անձը կերակրողին կորցնելու դեպքում կենսաթոշակ ստանալու իրավունք ունի մահացած (զոհված) կերակրողի 14 տարին չլրացած երեխայի, եղբոր, քրոջ կամ թոռան հետ Հայաստանի Հանրապետության բնակչության պետական ռեգիստրում նույն բնակության վայրում (հասցեում) հաշվառված լինելու ժամանակահատվածում: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Կերակրողին կորցնելու դեպքում կենսաթոշակ ստացող անչափահասն այդ իրավունքը պահպանում է նաև որդեգրվելու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Որդեգրողը կերակրողին կորցնելու դեպքում կենսաթոշակի իրավունք ունի հարազատ ծնողին հավասար, իսկ որդեգրվածը` հարազատ երեխային հավասար: Կերակրողին կորցնելու դեպքում կենսաթոշակ ստացող որդեգրվածը որդեգրողի մահվան դեպքում կենսաթոշակի ընտրության իրավունք ունի: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Խորթ հայրը և խորթ մայրը կերակրողին կորցնելու դեպքում կենսաթոշակի իրավունք ունեն հարազատ հորը և հարազատ մորը հավասար, եթե մահացած խորթ որդուն կամ խորթ դստերն անչափահաս տարիքում խնամել են առնվազն 5 տարի: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Խորթ որդին և խորթ դուստրը կերակրողին կորցնելու դեպքում կենսաթոշակի իրավունք ունեն հարազատ որդուն և հարազատ դստերը հավասար:</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Կերակրողին կորցնելու դեպքում կենսաթոշակի իրավունք ունեն նաև մահացած ճանաչված անձի ընտանիքի` սույն հոդվածում նշված անդամները: Մահացած ճանաչված անձի ընտանիքի անդամներին կերակրողին կորցնելու դեպքում կենսաթոշակ նշանակելիս այդ անձի մահվան օր է համարվում դատարանի` օրինական ուժի մեջ մտած վճռում նշված մահվան օրը, իսկ եթե դատարանի վճռում նշված չէ անձի մահվան օրը, ապա նրան մահացած ճանաչելու վերաբերյալ դատարանի վճիռն օրինական ուժի մեջ մտնելու օրը: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(մասն</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ուժը</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կորցրել</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է</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19.03.12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7. Կերակրողին կորցնելու դեպքում աշխատանքային կենսաթոշակ նշանակվում է, եթե կերակրողը մահվան օրվա դրությամբ ունեցել է սույն օրենքի 12-րդ հոդվածի 1-ին մասով սահմանված աշխատանքային ստաժը` ըստ տարիքային խմբերի: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8. Հաշմանդամություն ունեցող անձի մահանալու դեպքում նրա ընտանիքի անդամներին կերակրողին կորցնելու դեպքում աշխատանքային կենսաթոշակ նշանակվում է, եթե կերակրողը հաշմանդամություն սահմանելու օրվա դրությամբ ունեցել է սույն օրենքի 12-րդ հոդվածով սահմանված ստաժը` ըստ տարիքային խմբերի: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Աշխատանքային վնասվածքի կամ մասնագիտական հիվանդության հետևանքով մահացած անձի ընտանիքի` կերակրողին կորցնելու դեպքում կենսաթոշակի իրավունք ունեցող անդամներին աշխատանքային</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կենսաթոշակ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նշանակվում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անկախ</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մահացած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անձի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աշխատանքային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ստաժի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տևողությունից</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9. Կերակրողին կորցնելու դեպքում կենսաթոշակը նշանակվում է կենսաթոշակի իրավունքն ունենալու ամբողջ ժամանակահատվածի համար, բայց ոչ ավելի, քան մինչև օրենքով սահմանված կարգով կենսաթոշակ ստանալու իրավունքը դադարեցնելը: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10.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կերակրողի զոհվելը (մահանալը) հատուցման դեպք է համարվում: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lastRenderedPageBreak/>
        <w:t>(13-րդ հոդվածը խմբ.,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19.03.12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11.12.13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-120-Ն, լրաց. 21.12.15 ՀՕ-1-Ն, փոփ. 16.04.20 ՀՕ-217-Ն,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04.05.22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-113-</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color w:val="000000"/>
          <w:sz w:val="21"/>
          <w:szCs w:val="21"/>
          <w:lang w:eastAsia="en-GB"/>
        </w:rPr>
        <w:t>.</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-527-</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hyperlink r:id="rId4" w:history="1">
        <w:r w:rsidRPr="00E82018">
          <w:rPr>
            <w:rFonts w:ascii="GHEA Grapalat" w:eastAsia="Times New Roman" w:hAnsi="GHEA Grapalat" w:cs="Times New Roman"/>
            <w:b/>
            <w:bCs/>
            <w:i/>
            <w:iCs/>
            <w:color w:val="0000FF"/>
            <w:sz w:val="21"/>
            <w:szCs w:val="21"/>
            <w:u w:val="single"/>
            <w:lang w:eastAsia="en-GB"/>
          </w:rPr>
          <w:t>ՀՕ-527-Ն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15.</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Աշխատանքային կենսաթոշակի չափը հաշվարկելու կարգը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Աշխատանքային կենսաթոշակի չափը հիմնական կենսաթոշակի չափի և կենսաթոշակի աշխատանքային մասի գումարն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Կենսաթոշակի աշխատանքային մասը աշխատանքային ստաժի տարիների, աշխատանքային ստաժի մեկ տարվա արժեքի և կենսաթոշակառուի անձնական գործակցի արտադրյալն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Մինչև 10 տարվա (ներառյալ) աշխատանքային ստաժի առկայության դեպքում աշխատանքային կենսաթոշակը հաշվարկվում է Կ=Հ+ (Ս X Ա) X Գ բանաձևով, իսկ 10 տարուց ավելի աշխատանքային ստաժի առկայության դեպքում՝ Կ=Հ+ (10 X Ա+(Ս-10) X Ա1) X Գ բանաձևով, որտեղ`</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Կ-ն կենսաթոշակի ամսական գումարն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Հ-ն` հիմնական կենսաթոշակի չափը,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Ս-ն` աշխատանքային ստաժի տարիները,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Ա-ն` մինչև 10 տարվա (ներառյալ) աշխատանքային ստաժի մեկ տարվա արժեքը,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Ա1-ը՝ 10 տարին գերազանցող աշխատանքային ստաժի մեկ տարվա արժեքը,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Գ-ն` կենսաթոշակառուի անձնական գործակիցը: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Կենսաթոշակառուի անձնական գործակիցը սահմանվում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մինչև 10 տարվա (ներառյալ) աշխատանքային ստաժի մեկ տարվա համար` 0,1.</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11-ից մինչև 40 տարվա (ներառյալ) աշխատանքային ստաժի մեկ տարվա համար` 0,01.</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40 տարուց ավելի աշխատանքային ստաժի մեկ տարվա համար` 0,02:</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Կենսաթոշակառուի անձնական գործակիցը հաշվարկվում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մինչև 10 տարվա (ներառյալ) ստաժի առկայության դեպքում` Գ=0,1 X Ս բանաձևով.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11-ից մինչև 40 տարվա (ներառյալ) աշխատանքային ստաժի առկայության դեպքում` Գ=1+0,01 X (Ս-10) բանաձևով.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գ) 40 տարուց ավելի աշխատանքային ստաժի առկայության դեպքում` Գ=1.3+0,02 X (Ս-40) բանաձևով: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Կենսաթոշակառուի անձնական գործակիցը չի կարող գերազանցել 2-ը: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1974 թվականի հունվարի 1-ին և դրանից հետո ծնված անձանց աշխատանքային կենսաթոշակի չափը հաշվարկելիս աշխատանքային ստաժում հաշվառվում են Հայաստանի Հանրապետության օրենսդրությամբ չարգելված աշխատանքային և այլ գործունեության` մինչև 2014 թվականի հունվարի 1-ն ընկած ժամանակահատվածները, բացառությամբ կենսաթոշակառուի անձնական գործակիցը հաշվարկելու դեպքի: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(մասն ուժը կորցրել է 11.12.13 ՀՕ-120-Ն)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Կերակրողին կորցնելու դեպքում աշխատանքային կենսաթոշակի չափը ընտանիքի` այդ կենսաթոշակի իրավունքն ունեցող անդամներից յուրաքանչյուրի համար հաշվարկվում է հետևյալ կերպ. հիմնական կենսաթոշակի չափին գումարվում է մահացած կերակրողի հաշվարկված (ենթադրյալ) կենսաթոշակի աշխատանքային մասի 50 տոկոսը: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Երկու ծնողին կորցրած մինչև 18 տարեկան յուրաքանչյուր երեխայի` կերակրողին կորցնելու դեպքում աշխատանքային կենսաթոշակի չափը հաշվարկվում է հետևյալ կերպ. հիմնական կենսաթոշակի չափի հնգապատիկին գումարվում է մահացած յուրաքանչյուր ծնողի հաշվարկված (ենթադրյալ) կենսաթոշակի աշխատանքային մասի 50 տոկոսը: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Երկու ծնողին կորցրած և առկա (ցերեկային) ուսուցմամբ</w:t>
      </w:r>
      <w:ins w:id="2" w:author="Անի Վիրաբյան ԲԿԳԿ" w:date="2025-03-10T19:06: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սովորող 18-ից մինչև 26 տարեկան զավակի` կերակրողին </w:t>
      </w:r>
      <w:r w:rsidRPr="00E82018">
        <w:rPr>
          <w:rFonts w:ascii="GHEA Grapalat" w:eastAsia="Times New Roman" w:hAnsi="GHEA Grapalat" w:cs="Times New Roman"/>
          <w:color w:val="000000"/>
          <w:sz w:val="21"/>
          <w:szCs w:val="21"/>
          <w:lang w:eastAsia="en-GB"/>
        </w:rPr>
        <w:lastRenderedPageBreak/>
        <w:t>կորցնելու դեպքում աշխատանքային կենսաթոշակի չափը հաշվարկվում է սույն մասի երկրորդ պարբերությամբ սահմանված կարգով: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 Սույն հոդվածով սահմանված կարգով հաշվարկված աշխատանքային կենսաթոշակի չափը չի կարող պակաս լինել Կառավարության սահմանած նվազագույն կենսաթոշակի չափից: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(15-րդ հոդվածը փոփ. 19.06.13 ՀՕ-82-Ն, խմբ., փոփ. 11.12.13 ՀՕ-120-Ն, լրաց. 28.03.19 ՀՕ-7-Ն, փոփ. 16.04.20 ՀՕ-217-Ն)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23.</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Կերակրողին կորցնելու դեպքում զինվորական կենսաթոշակի չափը հաշվարկելու կարգը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Կերակրողին կորցնելու դեպքում զինվորական կենսաթոշակի չափը հաշվարկվում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յուրաքանչյուր երեխայի, առկա (ցերեկային) ուսուցմամբ</w:t>
      </w:r>
      <w:ins w:id="3" w:author="Անի Վիրաբյան ԲԿԳԿ" w:date="2025-03-10T19:07: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սովորող մինչև 26 տարեկան զավակի համար՝ մահացած կերակրողի՝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20 և ավելի տարվա զինվորական ծառայության ստաժի առկայության դեպքում՝ առկա ստաժով հաշվարկվող երկարամյա ծառայության զինվորական կենսաթոշակի 60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20 տարուց պակաս զինվորական ծառայության ստաժի առկայության դեպքում՝ մահացած կերակրողի վերջին զինծառայության պաշտոնը զբաղեցրած, նույն զինվորական կոչումն ունեցող և 20 տարվա զինվորական ծառայության ստաժ ունեցող զինծառայողի համար հաշվարկվող երկարամյա ծառայության զինվորական կենսաթոշակի 60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երկու ծնողին կորցրած յուրաքանչյուր երեխայի, առկա (ցերեկային) ուսուցմամբ</w:t>
      </w:r>
      <w:ins w:id="4" w:author="Անի Վիրաբյան ԲԿԳԿ" w:date="2025-03-10T19:07: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սովորող մինչև 26 տարեկան զավակի համար՝ մահացած կերակրողի՝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20 և ավելի տարվա զինվորական ծառայության ստաժի առկայության դեպքում՝ առկա ստաժով հաշվարկվող երկարամյա ծառայության զինվորական կենսաթոշակի 80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20 տարուց պակաս զինվորական ծառայության ստաժի առկայության դեպքում՝ մահացած կերակրողի վերջին զինծառայության պաշտոնը զբաղեցրած, նույն զինվորական կոչումն ունեցող և 20 տարվա զինվորական ծառայության ստաժ ունեցող զինծառայողի համար հաշվարկվող երկարամյա ծառայության զինվորական կենսաթոշակի 80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ընտանիքի՝ սույն օրենքի 13-րդ հոդվածում նշված յուրաքանչյուր մյուս անդամի համար՝ մահացած կերակրողի՝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20 և ավելի տարվա զինվորական ծառայության ստաժի առկայության դեպքում՝ առկա ստաժով հաշվարկվող երկարամյա ծառայության զինվորական կենսաթոշակի 40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20 տարուց պակաս զինվորական ծառայության ստաժի առկայության դեպքում՝ մահացած կերակրողի վերջին զինծառայության պաշտոնը զբաղեցրած, նույն զինվորական կոչումն ունեցող և 20 տարվա զինվորական ծառայության ստաժ ունեցող զինծառայողի համար հաշվարկվող երկարամյա ծառայության զինվորական կենսաթոշակի 40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Պարտադիր ժամկետային զինվորական ծառայության շարքային կազմի մահացած (զոհված) զինծառայողի ընտանիքի անդամի (այդ թվում՝ երկու ծնողին կորցրած երեխայի, առկա (ցերեկային) ուսուցմամբ</w:t>
      </w:r>
      <w:ins w:id="5" w:author="Անի Վիրաբյան ԲԿԳԿ" w:date="2025-03-10T19:07: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սովորողի) կերակրողին կորցնելու դեպքում զինվորական կենսաթոշակի</w:t>
      </w:r>
      <w:r w:rsidRPr="00E82018">
        <w:rPr>
          <w:rFonts w:ascii="Calibri" w:eastAsia="Times New Roman" w:hAnsi="Calibri" w:cs="Calibri"/>
          <w:color w:val="000000"/>
          <w:sz w:val="21"/>
          <w:szCs w:val="21"/>
          <w:lang w:eastAsia="en-GB"/>
        </w:rPr>
        <w:t> </w:t>
      </w:r>
      <w:hyperlink r:id="rId5" w:history="1">
        <w:r w:rsidRPr="00E82018">
          <w:rPr>
            <w:rFonts w:ascii="GHEA Grapalat" w:eastAsia="Times New Roman" w:hAnsi="GHEA Grapalat" w:cs="Times New Roman"/>
            <w:color w:val="0000FF"/>
            <w:sz w:val="21"/>
            <w:szCs w:val="21"/>
            <w:u w:val="single"/>
            <w:lang w:eastAsia="en-GB"/>
          </w:rPr>
          <w:t>չափը</w:t>
        </w:r>
      </w:hyperlink>
      <w:r w:rsidRPr="00E82018">
        <w:rPr>
          <w:rFonts w:ascii="GHEA Grapalat" w:eastAsia="Times New Roman" w:hAnsi="GHEA Grapalat" w:cs="Times New Roman"/>
          <w:color w:val="000000"/>
          <w:sz w:val="21"/>
          <w:szCs w:val="21"/>
          <w:lang w:eastAsia="en-GB"/>
        </w:rPr>
        <w:t>, նվազագույն կենսաթոշակի չափից ոչ պակաս չափով, սահմանում է Կառավարությունը: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lastRenderedPageBreak/>
        <w:t>3. Սույն հոդվածի 1-ին և 2-րդ մասերով սահմանված կարգով հաշվարկված՝ կերակրողին կորցնելու դեպքում զինվորական կենսաթոշակի չափը չի կարող պակաս լինել</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պարտադիր</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ժամկետային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զինվորական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ծառայության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շարքային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կազմի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մահացած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զոհված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զինծառայողի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ընտանիքի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անդամի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կերակրողին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կորցնելու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զինվորական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չափից</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Հայաստանի Հանրապետության պաշտպանության մարտական գործողությունների մասնակցի (եթե նրա համար վարձատրության չափ սահմանված չի եղել) ընտանիքի անդամի կերակրողին կորցնելու դեպքում զինվորական կենսաթոշակի չափը հաշվարկելիս հիմք է ընդունվում պայմանագրային ծառայության շարքային կազմի «ավագ սերժանտ» զինվորական կոչում և 20 տարվա զինվորական ծառայության ստաժ ունեցող զինծառայողի անձնական գործակիցը: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5. Երկու ծնողին կորցրած երեխայի, առկա (ցերեկային) </w:t>
      </w:r>
      <w:proofErr w:type="gramStart"/>
      <w:r w:rsidRPr="00E82018">
        <w:rPr>
          <w:rFonts w:ascii="GHEA Grapalat" w:eastAsia="Times New Roman" w:hAnsi="GHEA Grapalat" w:cs="Times New Roman"/>
          <w:color w:val="000000"/>
          <w:sz w:val="21"/>
          <w:szCs w:val="21"/>
          <w:lang w:eastAsia="en-GB"/>
        </w:rPr>
        <w:t xml:space="preserve">ուսուցմամբ </w:t>
      </w:r>
      <w:ins w:id="6" w:author="Անի Վիրաբյան ԲԿԳԿ" w:date="2025-03-10T19:08:00Z">
        <w:r w:rsidR="00994365" w:rsidRPr="004655DB">
          <w:rPr>
            <w:rFonts w:ascii="GHEA Grapalat" w:hAnsi="GHEA Grapalat"/>
            <w:color w:val="000000"/>
            <w:lang w:val="af-ZA"/>
          </w:rPr>
          <w:t>,</w:t>
        </w:r>
        <w:proofErr w:type="gramEnd"/>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r w:rsidR="00994365" w:rsidRPr="00E82018">
          <w:rPr>
            <w:rFonts w:ascii="GHEA Grapalat" w:eastAsia="Times New Roman" w:hAnsi="GHEA Grapalat" w:cs="Times New Roman"/>
            <w:color w:val="000000"/>
            <w:sz w:val="21"/>
            <w:szCs w:val="21"/>
            <w:lang w:eastAsia="en-GB"/>
          </w:rPr>
          <w:t xml:space="preserve"> </w:t>
        </w:r>
      </w:ins>
      <w:r w:rsidRPr="00E82018">
        <w:rPr>
          <w:rFonts w:ascii="GHEA Grapalat" w:eastAsia="Times New Roman" w:hAnsi="GHEA Grapalat" w:cs="Times New Roman"/>
          <w:color w:val="000000"/>
          <w:sz w:val="21"/>
          <w:szCs w:val="21"/>
          <w:lang w:eastAsia="en-GB"/>
        </w:rPr>
        <w:t>սովորող մինչև 26 տարեկան զավակի՝ կերակրողին կորցնելու դեպքում զինվորական կենսաթոշակի չափը չի կարող պակաս լինել սույն օրենքով զինվորական կենսաթոշակի չափը հաշվարկելու համար հիմնական կենսաթոշակի չափի հնգապատիկից: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(23-րդ հոդվածը</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19.03.12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13.11.12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-202-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խմբ</w:t>
      </w:r>
      <w:r w:rsidRPr="00E82018">
        <w:rPr>
          <w:rFonts w:ascii="GHEA Grapalat" w:eastAsia="Times New Roman" w:hAnsi="GHEA Grapalat" w:cs="Times New Roman"/>
          <w:b/>
          <w:bCs/>
          <w:i/>
          <w:iCs/>
          <w:color w:val="000000"/>
          <w:sz w:val="21"/>
          <w:szCs w:val="21"/>
          <w:lang w:eastAsia="en-GB"/>
        </w:rPr>
        <w:t xml:space="preserve">. 11.12.13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-121-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23.03.18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-290-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28.03.19 ՀՕ-7-</w:t>
      </w:r>
      <w:proofErr w:type="gramStart"/>
      <w:r w:rsidRPr="00E82018">
        <w:rPr>
          <w:rFonts w:ascii="GHEA Grapalat" w:eastAsia="Times New Roman" w:hAnsi="GHEA Grapalat" w:cs="Times New Roman"/>
          <w:b/>
          <w:bCs/>
          <w:i/>
          <w:iCs/>
          <w:color w:val="000000"/>
          <w:sz w:val="21"/>
          <w:szCs w:val="21"/>
          <w:lang w:eastAsia="en-GB"/>
        </w:rPr>
        <w:t>Ն,</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խմբ</w:t>
      </w:r>
      <w:proofErr w:type="gramEnd"/>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04.05.22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-113-</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C12037" w:rsidRPr="00E82018" w:rsidRDefault="00C12037">
      <w:pPr>
        <w:rPr>
          <w:rFonts w:ascii="GHEA Grapalat" w:hAnsi="GHEA Grapalat"/>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31.</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Զինվորական ծառայության ստաժում հաշվառվող ժամանակահատվածները և դրանք հաշվարկելու առանձնահատկությունները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Զինծառայողներին երկարամյա ծառայության կենսաթոշակ նշանակելու համար անհրաժեշտ զինվորական ծառայության ստաժում օրացուցային հաշվարկով հաշվառվում են`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համապատասխան մարմինների համակարգերի հրամանատարական և ոչ հրամանատարական (սպայական, ենթասպայական, շարքային) կազմերի պաշտոններում զինծառայության, քրեակատարողական ծառայողի, պրոբացիայի ծառայողի և հարկադիր կատարողի ծառայության, ինչպես նաև համապատասխան մարմինների ուսումնական հաստատություններում ուսման ժամանակահատվածները` անկախ զինվորական կամ հատուկ կոչման առկայությունից.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ԽՍՀՄ զինված ուժերում, ԽՍՀՄ պետական անվտանգության կոմիտեի և ԽՍՀՄ ներքին գործերի նախարարության համակարգերում զինվորական ծառայության, ինչպես նաև դրանց ուսումնական հաստատություններում ուսման ժամանակահատվածները` անկախ զինվորական կամ հատուկ կոչման առկայությունից.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դատապարտված կամ քրեական հետապնդման ենթարկված այն զինծառայողների` կալանքի տակ, ազատազրկման վայրում և աքսորում գտնվելու ժամանակաշրջանները, որոնց նկատմամբ կայացվել է արդարացման դատավճիռ կամ քրեական հետապնդումը դադարեցվել է քրեական դատավարության օրենսգրքով նախատեսված ռեաբիլիտացնող հիմքերից որևէ մեկով: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Զինծառայողներին երկարամյա ծառայության կենսաթոշակ նշանակելու համար անհրաժեշտ զինվորական ծառայության ստաժի առկայության դեպքում զինվորական ծառայության ստաժում հաշվառվում են`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եռակի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զինված ուժերի կազմում մարտական գործողություններին մասնակցելու ժամանակահատվածները,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lastRenderedPageBreak/>
        <w:t>բ. Հայաստանի Հանրապետության պաշտպանության ժամանակ մարտական գործողություններին մասնակցելու ժամանակահատվածը կամ Հայաստանի Հանրապետության տարածքից դուրս զինվորական ծառայությունը` հատուկ մարտական առաջադրանք կատարելու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գ. 1986 թվականի ապրիլի 26-ից մինչև 1987 թվականի դեկտեմբերի 31-ը Չեռնոբիլի ատոմային էլեկտրակայանի վթարի հետևանքների վերացման աշխատանքներին զինծառայողների մասնակցության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դ. սույն հոդվածի 1-ին մասի 3-րդ կետով սահմանված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ե. մարտական գործողություններ կամ հատուկ առաջադրանք կատարելիս հիվանդություն ձեռք բերած կամ վնասվածք ստացած զինծառայողների անընդհատ բուժման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զ. զինծառայությունն այլ երկրների տարածքներում, որտեղ տեղի են ունեցել մարտական գործողություններ (բացի այն զինծառայողներից, ովքեր զինծառայությունից արձակվել են կամ այդ պետություններից հետ են կանչվել զինծառայողի կոչումը վարկաբեկող արարքների կապակցությամբ), ինչպես նաև այդ երկրներում հիվանդություն ձեռք բերելու կամ վնասվածք ստանալու կապակցությամբ բուժհիմնարկներում անընդհատ բուժման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է. Կառավարության կողմից սահմանված այլ ժամանակահատվածներ.</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կրկնակի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զինված ուժերի ավիացիոն ստորաբաժանումների օդաչուների ծառայության ժամանակահատվածը` թռիչքների տարեկան նորմաները կատարելու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գերության ժամանակահատվածը, եթե զինծառայողը կամավոր չի գերվել և գերության ընթացքում Հայաստանի Հանրապետության դեմ հանցագործություն չի կատարել,</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գ. 1961 թվականի հունվարի 1-ից մինչև 1982 թվականի դեկտեմբերի 31-ը զինվորական մասնագետների (բացի </w:t>
      </w:r>
      <w:proofErr w:type="gramStart"/>
      <w:r w:rsidRPr="00E82018">
        <w:rPr>
          <w:rFonts w:ascii="GHEA Grapalat" w:eastAsia="Times New Roman" w:hAnsi="GHEA Grapalat" w:cs="Times New Roman"/>
          <w:color w:val="000000"/>
          <w:sz w:val="21"/>
          <w:szCs w:val="21"/>
          <w:lang w:eastAsia="en-GB"/>
        </w:rPr>
        <w:t>օդաչուներից)`</w:t>
      </w:r>
      <w:proofErr w:type="gramEnd"/>
      <w:r w:rsidRPr="00E82018">
        <w:rPr>
          <w:rFonts w:ascii="GHEA Grapalat" w:eastAsia="Times New Roman" w:hAnsi="GHEA Grapalat" w:cs="Times New Roman"/>
          <w:color w:val="000000"/>
          <w:sz w:val="21"/>
          <w:szCs w:val="21"/>
          <w:lang w:eastAsia="en-GB"/>
        </w:rPr>
        <w:t xml:space="preserve"> այն երկրներ գործուղվելու ժամանակահատվածը, որոնց բանակները մարտական գործողություններ են կատարել կամ ռազմական օգնություն են ցույց տվել այլ երկրների (անկախ այդ մարտական գործողություններին նշված զինծառայողների մասնակցությունից),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դ. 1976 թվականի հունվարի 1-ից սկսած` ծովի մակերևույթից 2500 մետր և ավելի, իսկ 1997 թվականի օգոստոսի 11-ից` 2000 մետր և ավելի բարձրության բարձրլեռնային վայրերում զինծառայության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դ.1. 2016 թվականի հունվարի 1-ից երկարամյա ծառայության զինվորական կենսաթոշակի իրավունք ձեռք բերող՝ Հայաստանի Հանրապետության զինված ուժերի և այլ զորքերի</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զինծառայողների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համար</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հակառակորդի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հետ</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շփման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գծում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մարտական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հերթապահության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իրականացման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ժամանակահատվածը</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ե. Կառավարության կողմից սահմանված այլ ժամանակահատվածներ.</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մեկուկեսի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պարաշյուտիստների ծառայության ժամանակահատվածը` համապատասխան մարմինների սահմանած թռիչքների տարեկան նորմաները կատարելու դեպքում, և սակրավորների ծառայության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հատուկ ստորաբաժանումներում զինծառայող կանանց ծառայության ժամանակահատվածը` ըստ համապատասխան մարմինների սահմանած պաշտոնների ցանկի,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գ. զինծառայության ժամանակահատվածն այն վայրերում, որտեղ արտակարգ դրություն է հայտարարվել,</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դ. 1992 թվականի փետրվարի 1-ից մինչև 1994 թվականի մայիսի 1-ը Հայաստանի Հանրապետության զինված ուժերում զինծառայության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lastRenderedPageBreak/>
        <w:t>ե. 1973 թվականի ապրիլի 1-ից սկսած` ծովի մակերևույթից 1500 մետր և ավելի, իսկ 1998 թվականի նոյեմբերի 30-ից` 1700-2000 մետր բարձրության լեռնային վայրերում զինծառայության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զ. 1988 թվականի հունվարի 1-ից մինչև 1990 թվականի դեկտեմբերի 1-ը Չեռնոբիլի ատոմային էլեկտրակայանի վթարի հետևանքների վերացման աշխատանքներին զինծառայողների մասնակցության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է. ազգային անվտանգության բնագավառի լիազորված պետական կառավարման մարմնի «Ա» ստորաբաժանումում զինծառայության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ը. Կառավարության կողմից սահմանված այլ ժամանակահատվածներ.</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այլ բնույթի գործունեության մեկ ամսվա ժամանակահատվածը` որպես մեկ ամսվա զինվորական ծառայություն`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մինչև զինվորական ծառայության անցնելը ԽՍՀՄ ԴՕՍԱԱՖ-ի և քաղաքացիական ավիացիայի համակարգերի օդաչուական և ինժեներատեխնիկական անձնակազմի անդամի աշխատանքային ստաժը,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բ. Հայաստանի Հանրապետության զինված ուժեր զորակոչված, սպայական կոչում ստացած և սպայական պաշտոնում առնվազն 5 տարի ծառայած սպաների` Հայաստանի Հանրապետության բարձրագույն ուսումնական հաստատությունների </w:t>
      </w:r>
      <w:del w:id="7" w:author="Անի Վիրաբյան ԲԿԳԿ" w:date="2025-03-10T19:13:00Z">
        <w:r w:rsidRPr="00E82018" w:rsidDel="008D1A57">
          <w:rPr>
            <w:rFonts w:ascii="GHEA Grapalat" w:eastAsia="Times New Roman" w:hAnsi="GHEA Grapalat" w:cs="Times New Roman"/>
            <w:color w:val="000000"/>
            <w:sz w:val="21"/>
            <w:szCs w:val="21"/>
            <w:lang w:eastAsia="en-GB"/>
          </w:rPr>
          <w:delText xml:space="preserve">մագիստրատուրայում և ասպիրանտուրայում </w:delText>
        </w:r>
      </w:del>
      <w:ins w:id="8" w:author="Անի Վիրաբյան ԲԿԳԿ" w:date="2025-03-10T19:13:00Z">
        <w:r w:rsidR="008D1A57" w:rsidRPr="00526238">
          <w:rPr>
            <w:rFonts w:ascii="GHEA Grapalat" w:hAnsi="GHEA Grapalat"/>
            <w:color w:val="000000"/>
          </w:rPr>
          <w:t>բարձրագույն</w:t>
        </w:r>
        <w:r w:rsidR="008D1A57" w:rsidRPr="004655DB">
          <w:rPr>
            <w:rFonts w:ascii="GHEA Grapalat" w:hAnsi="GHEA Grapalat"/>
            <w:color w:val="000000"/>
            <w:lang w:val="af-ZA"/>
          </w:rPr>
          <w:t xml:space="preserve"> </w:t>
        </w:r>
        <w:r w:rsidR="008D1A57" w:rsidRPr="00526238">
          <w:rPr>
            <w:rFonts w:ascii="GHEA Grapalat" w:hAnsi="GHEA Grapalat"/>
            <w:color w:val="000000"/>
          </w:rPr>
          <w:t>կրթության</w:t>
        </w:r>
        <w:r w:rsidR="008D1A57" w:rsidRPr="004655DB">
          <w:rPr>
            <w:rFonts w:ascii="GHEA Grapalat" w:hAnsi="GHEA Grapalat"/>
            <w:color w:val="000000"/>
            <w:lang w:val="af-ZA"/>
          </w:rPr>
          <w:t xml:space="preserve"> </w:t>
        </w:r>
        <w:r w:rsidR="008D1A57" w:rsidRPr="00526238">
          <w:rPr>
            <w:rFonts w:ascii="GHEA Grapalat" w:hAnsi="GHEA Grapalat"/>
            <w:color w:val="000000"/>
          </w:rPr>
          <w:t>երկրորդ</w:t>
        </w:r>
        <w:r w:rsidR="008D1A57" w:rsidRPr="004655DB">
          <w:rPr>
            <w:rFonts w:ascii="GHEA Grapalat" w:hAnsi="GHEA Grapalat"/>
            <w:color w:val="000000"/>
            <w:lang w:val="af-ZA"/>
          </w:rPr>
          <w:t xml:space="preserve"> </w:t>
        </w:r>
        <w:r w:rsidR="008D1A57">
          <w:rPr>
            <w:rFonts w:ascii="GHEA Grapalat" w:hAnsi="GHEA Grapalat"/>
            <w:color w:val="000000"/>
          </w:rPr>
          <w:t>և</w:t>
        </w:r>
        <w:r w:rsidR="008D1A57" w:rsidRPr="004655DB">
          <w:rPr>
            <w:rFonts w:ascii="GHEA Grapalat" w:hAnsi="GHEA Grapalat"/>
            <w:color w:val="000000"/>
            <w:lang w:val="af-ZA"/>
          </w:rPr>
          <w:t xml:space="preserve"> </w:t>
        </w:r>
        <w:r w:rsidR="008D1A57" w:rsidRPr="00526238">
          <w:rPr>
            <w:rFonts w:ascii="GHEA Grapalat" w:hAnsi="GHEA Grapalat"/>
            <w:color w:val="000000"/>
          </w:rPr>
          <w:t>երրորդ</w:t>
        </w:r>
        <w:r w:rsidR="008D1A57" w:rsidRPr="004655DB">
          <w:rPr>
            <w:rFonts w:ascii="GHEA Grapalat" w:hAnsi="GHEA Grapalat"/>
            <w:color w:val="000000"/>
            <w:lang w:val="af-ZA"/>
          </w:rPr>
          <w:t xml:space="preserve"> </w:t>
        </w:r>
        <w:r w:rsidR="008D1A57" w:rsidRPr="00526238">
          <w:rPr>
            <w:rFonts w:ascii="GHEA Grapalat" w:hAnsi="GHEA Grapalat"/>
            <w:color w:val="000000"/>
          </w:rPr>
          <w:t>մակարդակներում</w:t>
        </w:r>
        <w:r w:rsidR="008D1A57" w:rsidRPr="00E82018">
          <w:rPr>
            <w:rFonts w:ascii="GHEA Grapalat" w:eastAsia="Times New Roman" w:hAnsi="GHEA Grapalat" w:cs="Times New Roman"/>
            <w:color w:val="000000"/>
            <w:sz w:val="21"/>
            <w:szCs w:val="21"/>
            <w:lang w:eastAsia="en-GB"/>
          </w:rPr>
          <w:t xml:space="preserve"> </w:t>
        </w:r>
      </w:ins>
      <w:r w:rsidRPr="00E82018">
        <w:rPr>
          <w:rFonts w:ascii="GHEA Grapalat" w:eastAsia="Times New Roman" w:hAnsi="GHEA Grapalat" w:cs="Times New Roman"/>
          <w:color w:val="000000"/>
          <w:sz w:val="21"/>
          <w:szCs w:val="21"/>
          <w:lang w:eastAsia="en-GB"/>
        </w:rPr>
        <w:t>Հայաստանի Հանրապետության պաշտպանության նախարարության պատվերով սովորելու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այլ բնույթի գործունեության մեկ տարվա ժամանակահատվածը` որպես 6 ամսվա զինվորական ծառայություն`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ա. պահեստից զորակոչված սպայական անձնակազմի զինծառայողի` մինչև զինծառայության անցնելը բարձրագույն ուսումնական հաստատություններում </w:t>
      </w:r>
      <w:del w:id="9" w:author="Անի Վիրաբյան ԲԿԳԿ" w:date="2025-03-10T19:13:00Z">
        <w:r w:rsidRPr="00E82018" w:rsidDel="008D1A57">
          <w:rPr>
            <w:rFonts w:ascii="GHEA Grapalat" w:eastAsia="Times New Roman" w:hAnsi="GHEA Grapalat" w:cs="Times New Roman"/>
            <w:color w:val="000000"/>
            <w:sz w:val="21"/>
            <w:szCs w:val="21"/>
            <w:lang w:eastAsia="en-GB"/>
          </w:rPr>
          <w:delText>առկա ուսման</w:delText>
        </w:r>
      </w:del>
      <w:ins w:id="10" w:author="Անի Վիրաբյան ԲԿԳԿ" w:date="2025-03-10T19:14:00Z">
        <w:r w:rsidR="008D1A57" w:rsidRPr="008D1A57">
          <w:rPr>
            <w:rFonts w:ascii="GHEA Grapalat" w:hAnsi="GHEA Grapalat"/>
            <w:color w:val="000000"/>
          </w:rPr>
          <w:t xml:space="preserve"> </w:t>
        </w:r>
        <w:r w:rsidR="008D1A57" w:rsidRPr="00526238">
          <w:rPr>
            <w:rFonts w:ascii="GHEA Grapalat" w:hAnsi="GHEA Grapalat"/>
            <w:color w:val="000000"/>
          </w:rPr>
          <w:t>լրիվ</w:t>
        </w:r>
        <w:r w:rsidR="008D1A57" w:rsidRPr="004655DB">
          <w:rPr>
            <w:rFonts w:ascii="GHEA Grapalat" w:hAnsi="GHEA Grapalat"/>
            <w:color w:val="000000"/>
            <w:lang w:val="af-ZA"/>
          </w:rPr>
          <w:t xml:space="preserve"> </w:t>
        </w:r>
        <w:r w:rsidR="008D1A57" w:rsidRPr="00526238">
          <w:rPr>
            <w:rFonts w:ascii="GHEA Grapalat" w:hAnsi="GHEA Grapalat"/>
            <w:color w:val="000000"/>
          </w:rPr>
          <w:t>բեռնվածությամբ</w:t>
        </w:r>
        <w:r w:rsidR="008D1A57" w:rsidRPr="004655DB">
          <w:rPr>
            <w:rFonts w:ascii="GHEA Grapalat" w:hAnsi="GHEA Grapalat"/>
            <w:color w:val="000000"/>
            <w:lang w:val="af-ZA"/>
          </w:rPr>
          <w:t xml:space="preserve"> </w:t>
        </w:r>
        <w:r w:rsidR="008D1A57" w:rsidRPr="00526238">
          <w:rPr>
            <w:rFonts w:ascii="GHEA Grapalat" w:hAnsi="GHEA Grapalat"/>
            <w:color w:val="000000"/>
          </w:rPr>
          <w:t>ուսումնառության</w:t>
        </w:r>
      </w:ins>
      <w:del w:id="11" w:author="Անի Վիրաբյան ԲԿԳԿ" w:date="2025-03-10T19:13:00Z">
        <w:r w:rsidRPr="00E82018" w:rsidDel="008D1A57">
          <w:rPr>
            <w:rFonts w:ascii="GHEA Grapalat" w:eastAsia="Times New Roman" w:hAnsi="GHEA Grapalat" w:cs="Times New Roman"/>
            <w:color w:val="000000"/>
            <w:sz w:val="21"/>
            <w:szCs w:val="21"/>
            <w:lang w:eastAsia="en-GB"/>
          </w:rPr>
          <w:delText xml:space="preserve"> </w:delText>
        </w:r>
      </w:del>
      <w:r w:rsidRPr="00E82018">
        <w:rPr>
          <w:rFonts w:ascii="GHEA Grapalat" w:eastAsia="Times New Roman" w:hAnsi="GHEA Grapalat" w:cs="Times New Roman"/>
          <w:color w:val="000000"/>
          <w:sz w:val="21"/>
          <w:szCs w:val="21"/>
          <w:lang w:eastAsia="en-GB"/>
        </w:rPr>
        <w:t>ժամանակահատվածը` 5 տարուց ոչ ավելի,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Հայաստանի Հանրապետության բարձրագույն ուսումնական հաստատություններում Հայաստանի Հանրապետության պաշտպանության նախարարության պատվերով սովորած, Հայաստանի Հանրապետության զինված ուժեր զորակոչված, սպայական կոչում ստացած ու սպայական պաշտոնում առնվազն 5 տարի ծառայած զինծառայողների ուսման ժամանակահատվածը: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Հայաստանի Հանրապետության պաշտպանության մարտերին մասնակցած անձանց մարտական գործողությունների մասնակցի կարգավիճակ է տրվում Կառավարության սահմանած կարգով: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Զինվորական ծառայության ստաժը հաշվարկելու կանոնները սահմանում է Կառավարությունը: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(31-րդ հոդվածը լրաց. 17.12.15 ՀՕ-176-Ն, փոփ. 23.03.18 ՀՕ-290-Ն, լրաց. 01.07.19 ՀՕ-112-Ն, փոփ. 09.06.22 ՀՕ-230-Ն, 08.12.22 ՀՕ-527-Ն,</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22.11.23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-380-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22.12.23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- 426-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hyperlink r:id="rId6" w:history="1">
        <w:r w:rsidRPr="00E82018">
          <w:rPr>
            <w:rFonts w:ascii="GHEA Grapalat" w:eastAsia="Times New Roman" w:hAnsi="GHEA Grapalat" w:cs="Times New Roman"/>
            <w:b/>
            <w:bCs/>
            <w:i/>
            <w:iCs/>
            <w:color w:val="0000FF"/>
            <w:sz w:val="21"/>
            <w:szCs w:val="21"/>
            <w:u w:val="single"/>
            <w:lang w:eastAsia="en-GB"/>
          </w:rPr>
          <w:t>ՀՕ-527-Ն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pPr>
        <w:rPr>
          <w:rFonts w:ascii="GHEA Grapalat" w:hAnsi="GHEA Grapalat"/>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38.</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Կենսաթոշակը վերահաշվարկելը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Աշխատանքային կենսաթոշակը վերահաշվարկվում է, եթե`</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փոխվել է աշխատանքային կենսաթոշակի չափը հաշվարկելու համար հիմնական կենսաթոշակի չափը կամ աշխատանքային ստաժի մեկ տարվա արժեքը` տվյալ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2) տարիքային կամ հաշմանդամության կենսաթոշակ նշանակելու (կենսաթոշակը վերահաշվարկելու) գրավոր դիմումը ներկայացնելու ամսվանից հաշված՝ 12-րդ ամսին կամ </w:t>
      </w:r>
      <w:r w:rsidRPr="00E82018">
        <w:rPr>
          <w:rFonts w:ascii="GHEA Grapalat" w:eastAsia="Times New Roman" w:hAnsi="GHEA Grapalat" w:cs="Times New Roman"/>
          <w:color w:val="000000"/>
          <w:sz w:val="21"/>
          <w:szCs w:val="21"/>
          <w:lang w:eastAsia="en-GB"/>
        </w:rPr>
        <w:lastRenderedPageBreak/>
        <w:t>դրանից հետո կենսաթոշակառուն ներկայացրել է կենսաթոշակը նշանակելուց (կենսաթոշակը կենսաթոշակառուի գրավոր դիմումի հիման վրա վերահաշվարկելուց) հետո աշխատած ժամանակահատվածն աշխատանքային ստաժում հաշվառելու դիմում՝ դիմումը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կենսաթոշակառուն ներկայացրել է մինչև կենսաթոշակ նշանակելը (կենսաթոշակի տեսակը փոխելը) ընկած ժամանակահատվածում իր կամ մահացած կերակրողի աշխատանքային կամ մինչև տարիքային կենսաթոշակի իրավունք տվող տարիքն ընկած ժամանակահատվածի այլ գործունեության վերաբերյալ լրացուցիչ փաստաթղթեր` դիմումը և անհրաժեշտ փաստաթղթերը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հաշմանդամության կենսաթոշակ ստանալու իրավունք ունեցող կենսաթոշակառուն, մինչև տարիքային կենսաթոշակի իրավունք տվող տարիքը լրանալը, կենսաթոշակը նշանակելու (կենսաթոշակը վերահաշվարկելու) գրավոր դիմումը ներկայացնելու ամսվանից հաշված՝ 12-րդ ամսին կամ դրանից հետո ներկայացրել է այլ գործունեության ժամանակահատվածի մասին փաստաթուղթ` դիմումը և այդ փաստաթուղթը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(մասն ուժը կորցրել է</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12.12.13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-156-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Զինվորական կենսաթոշակը վերահաշվարկվում է, եթե`</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փոխվել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զինվորական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չափը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հաշվարկելու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համար</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հիմնական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չափը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զինվորական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ծառայության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ստաժի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մեկ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տարվա</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արժեքը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տվյալ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w:t>
      </w:r>
      <w:r w:rsidRPr="00E82018">
        <w:rPr>
          <w:rFonts w:ascii="GHEA Grapalat" w:eastAsia="Times New Roman" w:hAnsi="GHEA Grapalat" w:cs="Times New Roman"/>
          <w:color w:val="000000"/>
          <w:sz w:val="21"/>
          <w:szCs w:val="21"/>
          <w:lang w:eastAsia="en-GB"/>
        </w:rPr>
        <w:t xml:space="preserve"> 1-</w:t>
      </w:r>
      <w:r w:rsidRPr="00E82018">
        <w:rPr>
          <w:rFonts w:ascii="GHEA Grapalat" w:eastAsia="Times New Roman" w:hAnsi="GHEA Grapalat" w:cs="GHEA Grapalat"/>
          <w:color w:val="000000"/>
          <w:sz w:val="21"/>
          <w:szCs w:val="21"/>
          <w:lang w:eastAsia="en-GB"/>
        </w:rPr>
        <w:t>ից</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 ստանալու իրավունքը վերականգնվել է սույն օրենքի 41-րդ հոդվածի 3-րդ մասի 6-րդ կետով սահմանված կարգով` հաշվի առնելով վերջին զինծառայությունից արձակվելու օրվա դրությամբ զինծառայողի զինվորական ծառայության ստաժը, զինծառայողի անձնական գործակիցը, զինվորական կենսաթոշակի չափը հաշվարկելու համար հիմնական կենսաթոշակի չափը և զինվորական ծառայության ստաժի մեկ տարվա արժեքը` կենսաթոշակ ստանալու իրավունքը վերականգնելու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3.1. Զինվորական կենսաթոշակը վերահաշվարկվում է նաև սույն օրենքի 41-րդ հոդվածի 1-ին մասի 5-րդ կետի համաձայն զորահավաքային զինվորական ծառայությունից կամ Հայաստանի Հանրապետության պաշտպանության նախարարի հրամանով սահմանված զորամասերում պայմանագրային զինվորական ծառայությունից կամ վարժական հավաքից արձակվելիս՝ հաշվի առնելով զորահավաքային զինվորական ծառայությունից կամ Հայաստանի Հանրապետության պաշտպանության նախարարի հրամանով սահմանված զորամասերում պայմանագրային զինվորական ծառայությունից կամ վարժական հավաքից արձակվելու օրվա դրությամբ զինծառայողի զինվորական ծառայության ստաժը, ինչպես նաև՝ անձնական գործակիցը, եթե այն ցածր չէ զինծառայողի զինվորական կենսաթոշակի հաշվարկում կիրառված անձնական գործակցից: Սույն մասի համաձայն՝ զինվորական կենսաթոշակը վերահաշվարկվում է զորահավաքային զինվորական ծառայությունից կամ Հայաստանի Հանրապետության պաշտպանության նախարարի հրամանով սահմանված զորամասերում պայմանագրային զինվորական ծառայությունից կամ վարժական հավաքից արձակվելու օրվանից հետո՝ մեկ ամսվա ընթացքում, գրավոր դիմելու և զորահավաքային զինվորական ծառայության կամ Հայաստանի Հանրապետության պաշտպանության նախարարի հրամանով սահմանված զորամասերում պայմանագրային զինվորական ծառայության ներգրավված կամ վարժական հավաքի կանչված լինելու ժամկետի ու զորահավաքային զինվորական ծառայությունից կամ Հայաստանի Հանրապետության պաշտպանության նախարարի հրամանով սահմանված զորամասերում պայմանագրային զինվորական ծառայությունից կամ վարժական հավաքից արձակվելու վերաբերյալ փաստաթղթեր ներկայացնելուց հետո՝ արձակվելու օրվան հաջորդող ամսվա 1-ից, իսկ այդ </w:t>
      </w:r>
      <w:r w:rsidRPr="00E82018">
        <w:rPr>
          <w:rFonts w:ascii="GHEA Grapalat" w:eastAsia="Times New Roman" w:hAnsi="GHEA Grapalat" w:cs="Times New Roman"/>
          <w:color w:val="000000"/>
          <w:sz w:val="21"/>
          <w:szCs w:val="21"/>
          <w:lang w:eastAsia="en-GB"/>
        </w:rPr>
        <w:lastRenderedPageBreak/>
        <w:t>ժամկետը լրանալուց հետո դիմելու դեպքում՝ դիմումը և սույն մասում նշված անհրաժեշտ փաստաթղթերը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Կենսաթոշակը վերահաշվարկվում է նաև`</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ֆունկցիոնալության սահմանափակման աստիճանը փոխվելու դեպքում` նոր ֆունկցիոնալության սահմանափակման աստիճան սահմանելու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կերակրողին կորցնելու դեպքում կենսաթոշակ ստանալու իրավունք ունեցող երեխայի կամ առկա (ցերեկային) ուսուցմամբ</w:t>
      </w:r>
      <w:ins w:id="12" w:author="Անի Վիրաբյան ԲԿԳԿ" w:date="2025-03-10T19:10: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սովորող զավակի մյուս ծնողի մահանալու դեպքում` նրա մահվան օրվանից, եթե դիմումը և անհրաժեշտ փաստաթղթերը ներկայացվել են այդ օրվանից հետո` 6 ամսվա ընթացքում, իսկ այդ ժամկետից հետո դիմելու դեպքում`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Կենսաթոշակի չափը վերահաշվարկվում է նաև, եթե կենսաթոշակի գործում հայտնաբերվել է կեղծ (ոչ հավաստի) փաստաթուղթ (տեղեկատվություն), որի արդյունքում նվազում է կենսաթոշակի չափը, կամ կենսաթոշակի գործում հայտնաբերվել է փաստաթուղթ (տեղեկատվություն), որը հաշվի առնելու</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արդյունքում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ավելանում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չափը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Այս</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սխալմամբ</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օրենքի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խախտմամբ</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ավել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վճարված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գումարները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հաշվարկվում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են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օրվանից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երբվանից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կեղծ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ոչ</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հավաստի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փաստաթղթի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հիման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վրա</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հաշվարկվել</w:t>
      </w:r>
      <w:r w:rsidRPr="00E82018">
        <w:rPr>
          <w:rFonts w:ascii="GHEA Grapalat" w:eastAsia="Times New Roman" w:hAnsi="GHEA Grapalat" w:cs="Times New Roman"/>
          <w:color w:val="000000"/>
          <w:sz w:val="21"/>
          <w:szCs w:val="21"/>
          <w:lang w:eastAsia="en-GB"/>
        </w:rPr>
        <w:t xml:space="preserve"> (վերահաշվարկվել) է կենսաթոշակի չափը՝ հաշվի առնելով սույն օրենքի 43-րդ հոդվածի 7-րդ մասը: Պակաս վճարված կենսաթոշակի գումարը հաշվարկվում է այն օրվանից, երբվանից</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այդ</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փաստաթուղթը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տեղեկատվությունը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ներկայացվել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նշանակող</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ստորաբաժանում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ներառվել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w:t>
      </w:r>
      <w:r w:rsidRPr="00E82018">
        <w:rPr>
          <w:rFonts w:ascii="GHEA Grapalat" w:eastAsia="Times New Roman" w:hAnsi="GHEA Grapalat" w:cs="Times New Roman"/>
          <w:color w:val="000000"/>
          <w:sz w:val="21"/>
          <w:szCs w:val="21"/>
          <w:lang w:eastAsia="en-GB"/>
        </w:rPr>
        <w:t>ենսաթոշակի գործում)՝ հաշվի առնելով սույն օրենքի 36-րդ հոդվածի 2-րդ մասը: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(38-րդ հոդվածը խմբ.</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19.03.12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13.11.12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-202-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20.06.13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-64-</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խմբ</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19.06.13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-82-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12.12.13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-156-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խմբ</w:t>
      </w:r>
      <w:r w:rsidRPr="00E82018">
        <w:rPr>
          <w:rFonts w:ascii="GHEA Grapalat" w:eastAsia="Times New Roman" w:hAnsi="GHEA Grapalat" w:cs="Times New Roman"/>
          <w:b/>
          <w:bCs/>
          <w:i/>
          <w:iCs/>
          <w:color w:val="000000"/>
          <w:sz w:val="21"/>
          <w:szCs w:val="21"/>
          <w:lang w:eastAsia="en-GB"/>
        </w:rPr>
        <w:t xml:space="preserve">. 11.12.13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-121-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19.05.14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01.12.14 ՀՕ-197-Ն, 21.12.15 ՀՕ-1-Ն,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16.12.16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-221-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11.09.18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-384-</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01.07.19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04.05.22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-113-</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-527-</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31.10.24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-372-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hyperlink r:id="rId7" w:history="1">
        <w:r w:rsidRPr="00E82018">
          <w:rPr>
            <w:rFonts w:ascii="GHEA Grapalat" w:eastAsia="Times New Roman" w:hAnsi="GHEA Grapalat" w:cs="Times New Roman"/>
            <w:b/>
            <w:bCs/>
            <w:i/>
            <w:iCs/>
            <w:color w:val="0000FF"/>
            <w:sz w:val="21"/>
            <w:szCs w:val="21"/>
            <w:u w:val="single"/>
            <w:lang w:eastAsia="en-GB"/>
          </w:rPr>
          <w:t>ՀՕ-527-Ն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pPr>
        <w:rPr>
          <w:rFonts w:ascii="GHEA Grapalat" w:hAnsi="GHEA Grapalat"/>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 41.</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Կենսաթոշակ ստանալու իրավունքը դադարեցնելը և վերականգնելը, կենսաթոշակ վճարելը դադարեցնելը և վերսկսելը</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Կենսաթոշակ ստանալու իրավունքը դադարեցվում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կենսաթոշակառուի մահվան, ինչպես նաև նրան մահացած կամ անհայտ բացակայող ճանաչելու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հաշմանդամության ժամկետը լրանալու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կերակրողին կորցնելու կամ կերակրողի (որի զոհվելու (մահանալու) դեպքում նշանակվել է կերակրողին կորցնելու դեպքում կենսաթոշակ)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դեպքում նշանակված կենսաթոշակի սահմանված ժամկետը լրանալու կամ այդ կենսաթոշակի իրավունքը կորցնելու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սույն օրենքի 9-րդ հոդվածի 3-րդ մասով, 13-րդ հոդվածի 1-ին մասի 4-րդ, 5-րդ, 5.1-ին կետերով և այդ կետերում նշված անձանց՝ 22-րդ հոդվածով սահմանված կարգով կենսաթոշակ նշանակելուց հետո կենսաթոշակառուի աշխատելու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lastRenderedPageBreak/>
        <w:t>4.1) սույն օրենքի 13-րդ հոդվածի 1-ին մասի 5-րդ և 5.1-ին կետերով և այդ կետերում նշված անձանց՝ 22-րդ հոդվածով սահմանված կարգով կենսաթոշակ նշանակելուց հետո մահացած (զոհված) կերակրողի 14 տարին չլրացած երեխայի, եղբոր, քրոջ կամ թոռան խնամքով զբաղված անձի՝ Հայաստանի Հանրապետության բնակության վայրի (հասցեի)՝ նրանց հետ համատեղ հաշվառումից դուրս գալու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սույն օրենքով զինվորական կենսաթոշակ նշանակելուց հետո համապատասխան մարմիններում զինվորական ծառայության անցնելու, բացառությամբ զորահավաքային զինվորական ծառայության կամ Հայաստանի Հանրապետության պաշտպանության նախարարի հրամանով սահմանված զորամասերում պայմանագրային զինվորական ծառայության ներգրավվելու կամ վարժական հավաքի կանչվելու դեպքերի,</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ինչպես</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նաև</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քրեակատարողական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ծառայողի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պրոբացիա</w:t>
      </w:r>
      <w:r w:rsidRPr="00E82018">
        <w:rPr>
          <w:rFonts w:ascii="GHEA Grapalat" w:eastAsia="Times New Roman" w:hAnsi="GHEA Grapalat" w:cs="Times New Roman"/>
          <w:color w:val="000000"/>
          <w:sz w:val="21"/>
          <w:szCs w:val="21"/>
          <w:lang w:eastAsia="en-GB"/>
        </w:rPr>
        <w:t>յի ծառայողի, դատական ակտերի հարկադիր կատարողի, դատախազի, քննչական կոմիտեի ծառայողի, հակակոռուպցիոն կոմիտեի ծառայողի կամ դատավորի պաշտոնի նշանակվելու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 օտարերկրյա քաղաքացու կամ քաղաքացիություն չունեցող անձի` Հայաստանի Հանրապետությունում բնակվելու իրավունքի ժամկետը լրանալու կամ բնակվելու իրավունքը դադարելու</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բնակության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վայրի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հասցեի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հաշվառումից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դուրս</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գալու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7) Հայաստանի Հանրապետության քաղաքացիությունը դադարեցնելու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8) Հայաստանի Հանրապետության երկքաղաքացու` մշտապես կամ առավելապես օտարերկրյա պետությունում բնակություն հաստատելու դեպքում (Հայաստանի Հանրապետության բնակչության պետական ռեգիստրում օտարերկրյա պետությունում իր բնակության վայրի հասցեով հաշվառվելու դեպքում), ինչպես նաև Հայաստանի Հանրապետության բնակության վայրի (հասցեի) հաշվառումից դուրս գալու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9) օտարերկրյա քաղաքացուն</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այլ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պետությունում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նշանակելու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քաղաքացուն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և</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երկքաղաքացուն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հետ</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կենսաթոշակային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ապահովության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բ</w:t>
      </w:r>
      <w:r w:rsidRPr="00E82018">
        <w:rPr>
          <w:rFonts w:ascii="GHEA Grapalat" w:eastAsia="Times New Roman" w:hAnsi="GHEA Grapalat" w:cs="Times New Roman"/>
          <w:color w:val="000000"/>
          <w:sz w:val="21"/>
          <w:szCs w:val="21"/>
          <w:lang w:eastAsia="en-GB"/>
        </w:rPr>
        <w:t>նագավառում միջազգային պայմանագիր կնքած պետությունում կենսաթոշակ նշանակելու</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եթե</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այդ</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միջազգային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պայմանագրով</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բան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նախատեսված</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չէ</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10) կենսաթոշակի իրավունքը կորցնելու կամ կենսաթոշակի գործում կեղծ (ոչ հավաստի) փաստաթղթեր հայտնաբերելու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11) Հայաստանի Հանրապետության հետ կենսաթոշակային ապահովության բնագավառում միջազգային պայմանագիր կնքած պետություններ մշտական բնակության մեկնող (մեկնած) անձանց կենսաթոշակի գործերն ուղարկելու դեպքում, եթե այդ միջազգային պայմանագրով այլ բան նախատեսված չէ.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12)</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(կետն ուժը կորցրել է</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15.11.17</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13)</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(կետն ուժը կորցրել է</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12.12.13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-156-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14) կենսաթոշակառուի` իր կենսաթոշակ ստանալու իրավունքը դադարեցնելու մասին նոտարական կարգով վավերացված հայտարարությունը կենսաթոշակ նշանակող ստորաբաժանում ներկայացնելու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15) անձին սխալմամբ (Հայաստանի Հանրապետության օրենքի խախտմամբ) կենսաթոշակ նշանակված լինելու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Սույն մասում նշված դեպքերում կենսաթոշակ ստանալու իրավունքը դադարեցվում է այդ հանգամանքներն առաջանալու ամսին հաջորդող ամսվա 1-ից, բացառությամբ օրենքով սահմանված դեպքերի:</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Սույն մասի 2-րդ կետում նշված դեպքում, ինչպես նաև այն դեպքում, երբ անձը կերակրողին կորցնելու դեպքում կենսաթոշակ ստանալու իրավունք է ձեռք բերել սույն օրենքի 13-րդ հոդվածի 1-ին մասի 2-րդ, 3-րդ կամ 4-րդ կետով սահմանված հիմքով` հաշմանդամություն ունեցող անձ ճանաչվելու կամ հաշմանդամություն ունեցող ծնողներ կամ </w:t>
      </w:r>
      <w:r w:rsidRPr="00E82018">
        <w:rPr>
          <w:rFonts w:ascii="GHEA Grapalat" w:eastAsia="Times New Roman" w:hAnsi="GHEA Grapalat" w:cs="Times New Roman"/>
          <w:color w:val="000000"/>
          <w:sz w:val="21"/>
          <w:szCs w:val="21"/>
          <w:lang w:eastAsia="en-GB"/>
        </w:rPr>
        <w:lastRenderedPageBreak/>
        <w:t>զավակներ ունենալու հետևանքով, կենսաթոշակ ստանալու իրավունքը դադարեցվում է հաշմանդամության ժամկետը լրանալու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Առկա (ցերեկային) ուսուցմամբ</w:t>
      </w:r>
      <w:ins w:id="13" w:author="Անի Վիրաբյան ԲԿԳԿ" w:date="2025-03-10T19:11:00Z">
        <w:r w:rsidR="00994365" w:rsidRPr="004655DB">
          <w:rPr>
            <w:rFonts w:ascii="GHEA Grapalat" w:hAnsi="GHEA Grapalat"/>
            <w:color w:val="000000"/>
            <w:lang w:val="af-ZA"/>
          </w:rPr>
          <w:t xml:space="preserve">, </w:t>
        </w:r>
        <w:r w:rsidR="00994365" w:rsidRPr="00526238">
          <w:rPr>
            <w:rFonts w:ascii="GHEA Grapalat" w:hAnsi="GHEA Grapalat"/>
            <w:color w:val="000000"/>
          </w:rPr>
          <w:t>բարձրագույն</w:t>
        </w:r>
        <w:r w:rsidR="00994365" w:rsidRPr="004655DB">
          <w:rPr>
            <w:rFonts w:ascii="GHEA Grapalat" w:hAnsi="GHEA Grapalat"/>
            <w:color w:val="000000"/>
            <w:lang w:val="af-ZA"/>
          </w:rPr>
          <w:t xml:space="preserve"> </w:t>
        </w:r>
        <w:r w:rsidR="00994365" w:rsidRPr="00526238">
          <w:rPr>
            <w:rFonts w:ascii="GHEA Grapalat" w:hAnsi="GHEA Grapalat"/>
            <w:color w:val="000000"/>
          </w:rPr>
          <w:t>կրթության</w:t>
        </w:r>
        <w:r w:rsidR="00994365" w:rsidRPr="004655DB">
          <w:rPr>
            <w:rFonts w:ascii="GHEA Grapalat" w:hAnsi="GHEA Grapalat"/>
            <w:color w:val="000000"/>
            <w:lang w:val="af-ZA"/>
          </w:rPr>
          <w:t xml:space="preserve"> </w:t>
        </w:r>
        <w:r w:rsidR="00994365" w:rsidRPr="00526238">
          <w:rPr>
            <w:rFonts w:ascii="GHEA Grapalat" w:hAnsi="GHEA Grapalat"/>
            <w:color w:val="000000"/>
          </w:rPr>
          <w:t>դեպքում՝</w:t>
        </w:r>
        <w:r w:rsidR="00994365" w:rsidRPr="004655DB">
          <w:rPr>
            <w:rFonts w:ascii="GHEA Grapalat" w:hAnsi="GHEA Grapalat"/>
            <w:color w:val="000000"/>
            <w:lang w:val="af-ZA"/>
          </w:rPr>
          <w:t xml:space="preserve"> </w:t>
        </w:r>
        <w:r w:rsidR="00994365" w:rsidRPr="00526238">
          <w:rPr>
            <w:rFonts w:ascii="GHEA Grapalat" w:hAnsi="GHEA Grapalat"/>
            <w:color w:val="000000"/>
          </w:rPr>
          <w:t>լրիվ</w:t>
        </w:r>
        <w:r w:rsidR="00994365" w:rsidRPr="004655DB">
          <w:rPr>
            <w:rFonts w:ascii="GHEA Grapalat" w:hAnsi="GHEA Grapalat"/>
            <w:color w:val="000000"/>
            <w:lang w:val="af-ZA"/>
          </w:rPr>
          <w:t xml:space="preserve"> </w:t>
        </w:r>
        <w:r w:rsidR="00994365" w:rsidRPr="00526238">
          <w:rPr>
            <w:rFonts w:ascii="GHEA Grapalat" w:hAnsi="GHEA Grapalat"/>
            <w:color w:val="000000"/>
          </w:rPr>
          <w:t>բեռնվածությամբ</w:t>
        </w:r>
      </w:ins>
      <w:r w:rsidRPr="00E82018">
        <w:rPr>
          <w:rFonts w:ascii="GHEA Grapalat" w:eastAsia="Times New Roman" w:hAnsi="GHEA Grapalat" w:cs="Times New Roman"/>
          <w:color w:val="000000"/>
          <w:sz w:val="21"/>
          <w:szCs w:val="21"/>
          <w:lang w:eastAsia="en-GB"/>
        </w:rPr>
        <w:t xml:space="preserve"> ուսումնական հաստատությունում սովորող անձի` կերակրողին կորցնելու դեպքում կենսաթոշակ ստանալու իրավունքը դադարեցվում է տվյալ տարվա հուլիսի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 վճարելը դադարեցվում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կենսաթոշակ ստանալու իրավունքը դադարելու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կենսաթոշակառուին (կամ նրա փոխարեն կենսաթոշակն ստանալու՝ օրենքով այդ իրավունքն ունեցող անձին) տասներկու ամիս անընդմեջ կենսաթոշակ չվճարելու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2.1) եթե կենսաթոշակը վճարվում է լիազորագրով (ներկայացվել է կենսաթոշակը լիազորագրով վճարելու </w:t>
      </w:r>
      <w:proofErr w:type="gramStart"/>
      <w:r w:rsidRPr="00E82018">
        <w:rPr>
          <w:rFonts w:ascii="GHEA Grapalat" w:eastAsia="Times New Roman" w:hAnsi="GHEA Grapalat" w:cs="Times New Roman"/>
          <w:color w:val="000000"/>
          <w:sz w:val="21"/>
          <w:szCs w:val="21"/>
          <w:lang w:eastAsia="en-GB"/>
        </w:rPr>
        <w:t>դիմում)՝</w:t>
      </w:r>
      <w:proofErr w:type="gramEnd"/>
      <w:r w:rsidRPr="00E82018">
        <w:rPr>
          <w:rFonts w:ascii="GHEA Grapalat" w:eastAsia="Times New Roman" w:hAnsi="GHEA Grapalat" w:cs="Times New Roman"/>
          <w:color w:val="000000"/>
          <w:sz w:val="21"/>
          <w:szCs w:val="21"/>
          <w:lang w:eastAsia="en-GB"/>
        </w:rPr>
        <w:t xml:space="preserve"> լիազորագրի գործողության ժամկետը լրանալու կամ կենսաթոշակը տասներկու ամիս անընդմեջ լիազորագրով վճարելու կամ լիազորագիրը տալու ամսվան հաջորդող տասներկուամսյա ժամկետը լրանալու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2.2) եթե անչափահաս կամ խնամակալության տակ գտնվող կենսաթոշակառուն տասներկու ամիս անընդմեջ բացակայում է Հայաստանի Հանրապետությունից (կենսաթոշակը կենսաթոշակառուի օրինական ներկայացուցչին՝ ծնողին, որդեգրողին կամ խնամակալին վճարվելու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սույն օրենքի 35-րդ հոդվածի 6-րդ մասով սահմանված կարգով հայտարարությունը չստորագրելու (բանկ</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չներկայանալու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Հայաստանի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Հանրապետությունում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լինելը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բանկի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կողմից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չհաստատվելու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Կենսաթոշակ վճարելը դադարեցվում է կենսաթոշակ ստանալու իրավունքը դադարեցվելու օրվանից, իսկ սույն մասի 2-րդ, 2.1-ին, 2.2-րդ և 3-րդ կետերում նշված դեպքերում` այդ հանգամանքներն առաջանալու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Կենսաթոշակ ստանալու իրավունքը վերականգնվում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կենսաթոշակառուին մահացած կամ անհայտ բացակայող ճանաչելու մասին դատարանի վճիռը վերացնելու վերաբերյալ դատարանի` օրինական ուժի մեջ մտած վճիռը ներկայացնելու և գրավոր դիմելու դեպքում` կենսաթոշակ ստանալու իրավունքը դադարեցնելու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18 տարին լրացած անձի` կերակրողին կորցնելու դեպքում կենսաթոշակի վճարումը դադարեցնելու օրվանից, եթե ուսման մասին ուսումնական հաստատությունից տեղեկանք է ներկայացվում այդ օրվանից հետո` 6 ամսվա ընթացքում, իսկ այդ ժամկետից հետո տեղեկանք ներկայացնելու դեպքում` գրավոր դիմելու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սույն օրենքի 9-րդ հոդվածի 3-րդ մասով սահմանված կարգով նշանակված կենսաթոշակն ստանալու իրավունքը սույն հոդվածի 1-ին մասի 4-րդ կետում նշված հիմքով դադարեցված լինելու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ա. տարիքային կենսաթոշակի իրավունք տվող տարիքը լրանալու ամսվանից հետո՝ երեք ամսվա ընթացքում, գրավոր դիմելու և անհրաժեշտ փաստաթղթեր ներկայացնելու դեպքում՝ կենսաթոշակի իրավունք տվող տարիքը լրանալու ամսվան հաջորդող ամսվա 1-ից, իսկ այդ ժամկետից հետո դիմելու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բ. աշխատանքից ազատվելուց հետո` մեկ ամսվա ընթացքում, գրավոր դիմելու և անհրաժեշտ փաստաթուղթ ներկայացնելու դեպքում` ազատվելու ամսվան հաջորդող ամսվա 1-ից, իսկ այդ ժամկետը լրանալուց հետո դիմելու դեպքում` գրավոր դիմելու և անհրաժեշտ փաստաթղթերը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3.1) սույն օրենքի 13-րդ հոդվածի 1-ին մասի 4-րդ, 5-րդ և 5.1-ին կետերով, այդ կետերում նշված անձանց՝ 22-րդ հոդվածով սահմանված կարգով նշանակված կենսաթոշակն ստանալու իրավունքը սույն հոդվածի 1-ին մասի 4-րդ կետում նշված հիմքով դադարեցված լինելու դեպքում՝ աշխատանքից ազատվելու ամսվանից հետո՝ երեք ամսվա ընթացքում, գրավոր դիմելու և անհրաժեշտ փաստաթուղթ ներկայացնելու դեպքում՝ ազատվելու ամսվան </w:t>
      </w:r>
      <w:r w:rsidRPr="00E82018">
        <w:rPr>
          <w:rFonts w:ascii="GHEA Grapalat" w:eastAsia="Times New Roman" w:hAnsi="GHEA Grapalat" w:cs="Times New Roman"/>
          <w:color w:val="000000"/>
          <w:sz w:val="21"/>
          <w:szCs w:val="21"/>
          <w:lang w:eastAsia="en-GB"/>
        </w:rPr>
        <w:lastRenderedPageBreak/>
        <w:t>հաջորդող ամսվա 1-ից, իսկ այդ ժամկետը լրանալուց հետո գրավոր դիմելու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3.2) սույն հոդվածի 1-ին մասի 4.1-ին կետում նշված հիմքով դադարեցված լինելու դեպքում՝ անձի՝ մահացած (զոհված) կերակրողի 14 տարին չլրացած երեխայի, եղբոր, քրոջ կամ թոռան հետ Հայաստանի Հանրապետության բնակության վայրի (հասցեի) համատեղ հաշվառումից դուրս գալու ամսվանից հետո՝ երեք ամսվա ընթացքում, կրկին Հայաստանի Հանրապետության բնակության վայրի հասցեով համատեղ հաշվառվելու և գրավոր դիմելու դեպքում՝ կենսաթոշակ ստանալու իրավունքը դադարեցնելու օրվանից, իսկ նշված ժամկետից հետո հաշվառվելու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հաշմանդամության ժամկետը լրանալուց հետո` երեք ամսվա ընթացքում, կրկին հաշմանդամություն ունեցող անձ ճանաչվելու դեպքում` դադարեցնելու օրվանից, իսկ հաշմանդամության ժամկետը լրանալուց հետո` տասներկու ամսվա ընթացքում, հաշմանդամություն ունեցող անձ ճանաչվելու դեպքում` հաշմանդամություն ունեցող անձ ճանաչվելու օրվանից` անձի ֆունկցիոնալությունը գնահատող հանձնաժողովից ստացված` անձի հաշմանդամությունը հաստատող տեղեկանքի հիման վրա.</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օտարերկրյա քաղաքացու կամ քաղաքացիություն չունեցող անձի` Հայաստանի Հանրապետությունում բնակվելու իրավունքի ժամկետը լրանալու ամսվանից հետո` երեք ամսվա ընթացքում, կրկին բնակվելու իրավունք ձեռք բերելու մասին փաստաթուղթը ներկայացնելու դեպքում` բնակության իրավունք ձեռք բերելու ամսվան հաջորդող ամսվա 1-ից, իսկ այդ ժամկետից հետո փաստաթուղթը ներկայացնելու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5.1) օտարերկրյա քաղաքացու կամ քաղաքացիություն չունեցող անձի՝ Հայաստանի Հանրապետության բնակության վայրի (հասցեի) հաշվառումից դուրս գալու ամսվանից հետո՝ երեք ամսվա ընթացքում,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 սույն հոդվածի 1-ին մասի 5-րդ կետով նախատեսված հիմքով կենսաթոշակ ստանալու իրավունքը դադարեցվելուց հետո համապատասխան մարմիններում զինվորական ծառայությունից արձակվելու, ինչպես նաև քրեակատարողական ծառայողի, պրոբացիայի ծառայողի, դատական ակտերի հարկադիր կատարողի, դատախազի, քննչական կոմիտեի ծառայողի, հակակոռուպցիոն կոմիտեի ծառայողի</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դատավորի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պաշտոնից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ազատվելու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օրվանից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հետո՝</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մեկ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ընթացքում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դիմելու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և</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անհրաժեշտ</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փաստաթուղթ</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ներկայացնելու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արձակվելու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կամ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ազատվելու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հաջորդող</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w:t>
      </w:r>
      <w:r w:rsidRPr="00E82018">
        <w:rPr>
          <w:rFonts w:ascii="GHEA Grapalat" w:eastAsia="Times New Roman" w:hAnsi="GHEA Grapalat" w:cs="Times New Roman"/>
          <w:color w:val="000000"/>
          <w:sz w:val="21"/>
          <w:szCs w:val="21"/>
          <w:lang w:eastAsia="en-GB"/>
        </w:rPr>
        <w:t xml:space="preserve"> 1-</w:t>
      </w:r>
      <w:r w:rsidRPr="00E82018">
        <w:rPr>
          <w:rFonts w:ascii="GHEA Grapalat" w:eastAsia="Times New Roman" w:hAnsi="GHEA Grapalat" w:cs="GHEA Grapalat"/>
          <w:color w:val="000000"/>
          <w:sz w:val="21"/>
          <w:szCs w:val="21"/>
          <w:lang w:eastAsia="en-GB"/>
        </w:rPr>
        <w:t>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իսկ</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այդ</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ժամկետը</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լրանալուց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հետո</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դիմելու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դեպքում</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գրավոր</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դիմելու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և</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անհ</w:t>
      </w:r>
      <w:r w:rsidRPr="00E82018">
        <w:rPr>
          <w:rFonts w:ascii="GHEA Grapalat" w:eastAsia="Times New Roman" w:hAnsi="GHEA Grapalat" w:cs="Times New Roman"/>
          <w:color w:val="000000"/>
          <w:sz w:val="21"/>
          <w:szCs w:val="21"/>
          <w:lang w:eastAsia="en-GB"/>
        </w:rPr>
        <w:t>րաժեշտ փաստաթուղթ ներկայացնելու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6.1) սույն հոդվածի 1-ին մասի 8-րդ կետով նախատեսված հիմքով կենսաթոշակ ստանալու իրավունքը դադարեցվելուց հետո՝ երեք ամսվա ընթացքում, Հայաստանի Հանրապետության երկքաղաքացու՝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6.2) կենսաթոշակ ստանալու իրավունքը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հիմքով դադարեցված լինելու դեպքում՝ հատուցման գումար վճարելը դադարեցնելու օրվանից, եթե այդ մասին տեղեկանքը և գրավոր դիմումը ներկայացվում են </w:t>
      </w:r>
      <w:r w:rsidRPr="00E82018">
        <w:rPr>
          <w:rFonts w:ascii="GHEA Grapalat" w:eastAsia="Times New Roman" w:hAnsi="GHEA Grapalat" w:cs="Times New Roman"/>
          <w:color w:val="000000"/>
          <w:sz w:val="21"/>
          <w:szCs w:val="21"/>
          <w:lang w:eastAsia="en-GB"/>
        </w:rPr>
        <w:lastRenderedPageBreak/>
        <w:t>այդ օրվանից հետո՝ վեց ամսվա ընթացքում, իսկ այդ ժամկետից հետո դիմելու դեպքում՝ գրավոր դիմելու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7) հաշմանդամության ժամկետը լրանալուց տասներկու ամիս հետո հաշմանդամություն ունեցող անձ ճանաչվելու դեպքում` հաշմանդամություն ունեցող անձ ճանաչվելու օրվանից, եթե դիմումը ներկայացվել է հաշմանդամություն ունեցող անձ ճանաչվելուց հետո` երեք ամսվա ընթացքում, իսկ այդ ժամկետից հետո դիմելու դեպքում` դիմելու օրվանից: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Կենսաթոշակ ստանալու իրավունքը վերականգնվելու դեպքում տվյալ կենսաթոշակի իրավունքը չի վերանայվում: Այս դեպքում կենսաթոշակի չափը հաշվարկվում է` հաշվի առնելով աշխատանքային կենսաթոշակի չափը հաշվարկելու համար սահմանված հիմնական կենսաթոշակի չափը, աշխատանքային ստաժի մեկ տարվա արժեքը և կենսաթոշակառուի անձնական գործակիցը, իսկ զինվորական կենսաթոշակի դեպքում` զինծառայողի անձնական գործակիցը, զինվորական կենսաթոշակի չափը հաշվարկելու համար սահմանված հիմնական կենսաթոշակի չափը և զինվորական ծառայության ստաժի մեկ տարվա արժեքը: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8)</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(կետն ուժը կորցրել է</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15.11.17</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3.1. Հաշմանդամության սահմանման ժամկետը լրանալուց հետո` երեք ամսվա ընթացքում, կրկին հաշմանդամություն ունեցող անձ ճանաչվելու դեպքում կենսաթոշակ ստանալու իրավունքը վերականգնելիս կենսաթոշակ ստանալու իրավունքը դադարեցնելու օրվան հաջորդող ժամանակահատվածի համար կենսաթոշակը վճարվում է ֆունկցիոնալության սահմանափակման նոր աստիճանի համար հաշվարկված կենսաթոշակի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3.2. Կենսաթոշակ ստանալու իրավունքը դադարեցնելուց հետո, բացառությամբ սույն հոդվածի 3-րդ մասով սահմանված դեպքերի, կենսաթոշակ ստանալու իրավունքը չի վերականգնվում. այս դեպքում անձին կենսաթոշակ է նշանակվում գրավոր դիմումի և կենսաթոշակի գործում առկա կամ դիմումի հետ ներկայացված փաստաթղթերի հիման վրա:</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3.3. Կենսաթոշակ ստանալու իրավունքը դադարեցնելուց հետո Հայաստանի Հանրապետության հետ կենսաթոշակային ապահովության բնագավառում միջազգային պայմանագիր կնքած պետությունից ստացված</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կենսաթոշակի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գործի</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դիմումի</w:t>
      </w:r>
      <w:r w:rsidRPr="00E82018">
        <w:rPr>
          <w:rFonts w:ascii="GHEA Grapalat" w:eastAsia="Times New Roman" w:hAnsi="GHEA Grapalat" w:cs="Times New Roman"/>
          <w:color w:val="000000"/>
          <w:sz w:val="21"/>
          <w:szCs w:val="21"/>
          <w:lang w:eastAsia="en-GB"/>
        </w:rPr>
        <w:t>)</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հիման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վրա</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կենսաթո</w:t>
      </w:r>
      <w:r w:rsidRPr="00E82018">
        <w:rPr>
          <w:rFonts w:ascii="GHEA Grapalat" w:eastAsia="Times New Roman" w:hAnsi="GHEA Grapalat" w:cs="Times New Roman"/>
          <w:color w:val="000000"/>
          <w:sz w:val="21"/>
          <w:szCs w:val="21"/>
          <w:lang w:eastAsia="en-GB"/>
        </w:rPr>
        <w:t>շակ նշանակելիս կենսաթոշակի իրավունքը չի վերանայվում, իսկ կենսաթոշակի գործում առկա՝ մինչև կենսաթոշակի գործը Հայաստանի Հանրապետությունից այդ պետություն տեղափոխելը (կամ կենսաթոշակ ստանալու իրավունքը դադարեցնելը) գործող օրենսդրությամբ սահմանված կարգով հաշվարկված ստաժը պահպանվում է նույնությամբ, եթե օրենսդրությամբ սահմանված չեն ստաժի հաշվարկման ավելի բարենպաստ պայմաններ: Այս դեպքում եթե սույն օրենքով սահմանված կարգով հաշվարկված կենսաթոշակի չափը ցածր է մինչև կենսաթոշակի գործը տեղափոխելը (կամ կենսաթոշակ ստանալու իրավունքը դադարեցնելը) Հայաստանի Հանրապետությունում վճարված կենսաթոշակի չափից, ապա կենսաթոշակը վճարվում է նախկին չափով: Սույն մասի դրույթները չեն տարածվում այն դեպքերի վրա, երբ կենսաթոշակ ստանալու իրավունքը դադարեցվել է կենսաթոշակի գործում կեղծ (ոչ հավաստի) փաստաթղթեր հայտնաբերելու հիմքով։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Կենսաթոշակ վճարելը վերսկսվում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1) կենսաթոշակ ստանալու իրավունքը սույն հոդվածի 3-րդ մասի 1-3-րդ և 5-7-րդ կետերի հիման վրա վերականգնվելու կամ կենսաթոշակ վճարելը սույն հոդվածի 2-րդ մասի 2-րդ, 2.1-ին և 2.2-րդ կետերի հիման վրա դադարեցված լինելու դեպքում՝ դիմելու (անհրաժեշտ փաստաթղթերը և տեղեկատվությունն ստացվելու) ամսվան հաջորդող ամսվա 1-ից, եթե կենսաթոշակառուն, իսկ 14 տարեկան չդարձած անչափահաս կենսաթոշակառուի կամ խնամակալության տակ գտնվող կենսաթոշակառուի դեպքում (եթե կենսաթոշակառուն գտնվում է Հայաստանի Հանրապետությունում)՝ նրա օրինական ներկայացուցիչը (ծնողը, </w:t>
      </w:r>
      <w:r w:rsidRPr="00E82018">
        <w:rPr>
          <w:rFonts w:ascii="GHEA Grapalat" w:eastAsia="Times New Roman" w:hAnsi="GHEA Grapalat" w:cs="Times New Roman"/>
          <w:color w:val="000000"/>
          <w:sz w:val="21"/>
          <w:szCs w:val="21"/>
          <w:lang w:eastAsia="en-GB"/>
        </w:rPr>
        <w:lastRenderedPageBreak/>
        <w:t>որդեգրողը կամ խնամակալը) գրավոր դիմումը և անհրաժեշտ մյուս փաստաթղթերը ներկայացնում է անձամբ.</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 ստանալու իրավունքը սույն հոդվածի 3-րդ մասի 4-րդ կետի հիման վրա վերականգնվելու դեպքում՝ անձի ֆունկցիոնալությունը գնահատող հանձնաժողովից անձի հաշմանդամությունը հաստատող քաղվածք ստանալու ամսվան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կենսաթոշակ վճարելը սույն հոդվածի 2-րդ մասի 3-րդ կետի հիման վրա դադարեցված լինելու դեպքում` սույն օրենքի 35-րդ հոդվածի 6-րդ մասով սահմանված հայտարարությունն ստորագրելու (բանկ ներկայանալու կամ Հայաստանի Հանրապետությունում լինելը բանկի կողմից հաստատվելու) մասին բանկից</w:t>
      </w:r>
      <w:r w:rsidRPr="00E82018">
        <w:rPr>
          <w:rFonts w:ascii="Calibri" w:eastAsia="Times New Roman" w:hAnsi="Calibri" w:cs="Calibri"/>
          <w:color w:val="000000"/>
          <w:sz w:val="21"/>
          <w:szCs w:val="21"/>
          <w:lang w:eastAsia="en-GB"/>
        </w:rPr>
        <w:t> </w:t>
      </w:r>
      <w:r w:rsidRPr="00E82018">
        <w:rPr>
          <w:rFonts w:ascii="GHEA Grapalat" w:eastAsia="Times New Roman" w:hAnsi="GHEA Grapalat" w:cs="GHEA Grapalat"/>
          <w:color w:val="000000"/>
          <w:sz w:val="21"/>
          <w:szCs w:val="21"/>
          <w:lang w:eastAsia="en-GB"/>
        </w:rPr>
        <w:t>տեղեկատվություն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ստանալու</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հաջորդող</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ամսվա</w:t>
      </w:r>
      <w:r w:rsidRPr="00E82018">
        <w:rPr>
          <w:rFonts w:ascii="GHEA Grapalat" w:eastAsia="Times New Roman" w:hAnsi="GHEA Grapalat" w:cs="Times New Roman"/>
          <w:color w:val="000000"/>
          <w:sz w:val="21"/>
          <w:szCs w:val="21"/>
          <w:lang w:eastAsia="en-GB"/>
        </w:rPr>
        <w:t xml:space="preserve"> 1-</w:t>
      </w:r>
      <w:r w:rsidRPr="00E82018">
        <w:rPr>
          <w:rFonts w:ascii="GHEA Grapalat" w:eastAsia="Times New Roman" w:hAnsi="GHEA Grapalat" w:cs="GHEA Grapalat"/>
          <w:color w:val="000000"/>
          <w:sz w:val="21"/>
          <w:szCs w:val="21"/>
          <w:lang w:eastAsia="en-GB"/>
        </w:rPr>
        <w:t>ից</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եթե</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այդ</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տեղեկատվությունն</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ստացվել</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է</w:t>
      </w:r>
      <w:r w:rsidRPr="00E82018">
        <w:rPr>
          <w:rFonts w:ascii="GHEA Grapalat" w:eastAsia="Times New Roman" w:hAnsi="GHEA Grapalat" w:cs="Times New Roman"/>
          <w:color w:val="000000"/>
          <w:sz w:val="21"/>
          <w:szCs w:val="21"/>
          <w:lang w:eastAsia="en-GB"/>
        </w:rPr>
        <w:t xml:space="preserve"> </w:t>
      </w:r>
      <w:r w:rsidRPr="00E82018">
        <w:rPr>
          <w:rFonts w:ascii="GHEA Grapalat" w:eastAsia="Times New Roman" w:hAnsi="GHEA Grapalat" w:cs="GHEA Grapalat"/>
          <w:color w:val="000000"/>
          <w:sz w:val="21"/>
          <w:szCs w:val="21"/>
          <w:lang w:eastAsia="en-GB"/>
        </w:rPr>
        <w:t>կենս</w:t>
      </w:r>
      <w:r w:rsidRPr="00E82018">
        <w:rPr>
          <w:rFonts w:ascii="GHEA Grapalat" w:eastAsia="Times New Roman" w:hAnsi="GHEA Grapalat" w:cs="Times New Roman"/>
          <w:color w:val="000000"/>
          <w:sz w:val="21"/>
          <w:szCs w:val="21"/>
          <w:lang w:eastAsia="en-GB"/>
        </w:rPr>
        <w:t>աթոշակ վճարելը դադարեցնելու ամսվանից սկսած՝ 12 ամսվա ընթացքում կամ սույն մասի 1-ին կետով սահմանված կարգով դիմելու (անհրաժեշտ փաստաթղթերը և տեղեկատվությունն ստացվելու) ամսին հաջորդող ամսվա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Սույն մասով սահմանված դեպքում կենսաթոշակի վճարումը կատարվում է սույն օրենքի 36-րդ հոդվածով սահմանված կարգով: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Կենսաթոշակ ստանալու իրավունքը վերականգնվում է, և կենսաթոշակ վճարելը վերսկսվում է, եթե կենսաթոշակառուն, ըստ Հայաստանի Հանրապետության բնակչության պետական ռեգիստրում առկա տվյալների, հաշվառված է Հայաստանի Հանրապետությունում բնակության վայրի հասցեում, բացառությամբ ռազմական ուսումնական հաստատությունում սովորող անձի: Ուսումնական հաստատությունում սովորող անձի՝ կերակրողին կորցնելու դեպքում կենսաթոշակ ստանալու իրավունքը վերականգնելու և կենսաթոշակ վճարելը վերսկսելու, քրեակատարողական հիմնարկում գտնվող կամ հոգեբուժական հաստատությունում բուժվող անձի կենսաթոշակ ստանալու իրավունքը վերականգնելու և կենսաթոշակ վճարելը վերսկսելու առանձնահատկությունները սահմանում է Կառավարությունը: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noProof/>
          <w:color w:val="0000FF"/>
          <w:sz w:val="21"/>
          <w:szCs w:val="21"/>
          <w:lang w:eastAsia="en-GB"/>
        </w:rPr>
        <w:drawing>
          <wp:inline distT="0" distB="0" distL="0" distR="0">
            <wp:extent cx="180975" cy="180975"/>
            <wp:effectExtent l="0" t="0" r="9525" b="9525"/>
            <wp:docPr id="2" name="Picture 2" descr="Ներմուծեք նկարագրությունը_21507">
              <a:hlinkClick xmlns:a="http://schemas.openxmlformats.org/drawingml/2006/main" r:id="rId8"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21507">
                      <a:hlinkClick r:id="rId8" tgtFrame="&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(41-րդ հոդվածը փոփ., լրաց., խմբ.</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19.03.12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19.06.13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-82-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11.12.13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-120-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12.12.13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-156-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19.05.14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11.12.13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-121-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01.12.14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-197-Ն, 21.12.15 ՀՕ-1-Ն, լրաց. 16.12.16 ՀՕ-221-Ն, փոփ., լրաց. 15.11.17 ՀՕ-200-Ն, փոփ. 23.03.18 ՀՕ-238-Ն, լրաց., փոփ.</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23.03.18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-290-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01.07.19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18.06.20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-322-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24.03.21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-161-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խմբ</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04.05.22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-113-</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07.12.22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-504-</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փոփ.,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-527-</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22.12.23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-426-</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31.10.24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-372-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sz w:val="21"/>
          <w:szCs w:val="21"/>
          <w:lang w:eastAsia="en-GB"/>
        </w:rPr>
        <w:t>(հոդվածի</w:t>
      </w:r>
      <w:r w:rsidRPr="00E82018">
        <w:rPr>
          <w:rFonts w:ascii="Calibri" w:eastAsia="Times New Roman" w:hAnsi="Calibri" w:cs="Calibri"/>
          <w:b/>
          <w:bCs/>
          <w:i/>
          <w:iCs/>
          <w:sz w:val="21"/>
          <w:szCs w:val="21"/>
          <w:lang w:eastAsia="en-GB"/>
        </w:rPr>
        <w:t> </w:t>
      </w:r>
      <w:r w:rsidRPr="00E82018">
        <w:rPr>
          <w:rFonts w:ascii="GHEA Grapalat" w:eastAsia="Times New Roman" w:hAnsi="GHEA Grapalat" w:cs="Times New Roman"/>
          <w:b/>
          <w:bCs/>
          <w:i/>
          <w:iCs/>
          <w:sz w:val="21"/>
          <w:szCs w:val="21"/>
          <w:lang w:eastAsia="en-GB"/>
        </w:rPr>
        <w:t>29.11.16</w:t>
      </w:r>
      <w:r w:rsidRPr="00E82018">
        <w:rPr>
          <w:rFonts w:ascii="Calibri" w:eastAsia="Times New Roman" w:hAnsi="Calibri" w:cs="Calibri"/>
          <w:b/>
          <w:bCs/>
          <w:i/>
          <w:iCs/>
          <w:sz w:val="21"/>
          <w:szCs w:val="21"/>
          <w:lang w:eastAsia="en-GB"/>
        </w:rPr>
        <w:t> </w:t>
      </w:r>
      <w:hyperlink r:id="rId10" w:history="1">
        <w:r w:rsidRPr="00E82018">
          <w:rPr>
            <w:rFonts w:ascii="GHEA Grapalat" w:eastAsia="Times New Roman" w:hAnsi="GHEA Grapalat" w:cs="Times New Roman"/>
            <w:b/>
            <w:bCs/>
            <w:i/>
            <w:iCs/>
            <w:color w:val="0000FF"/>
            <w:sz w:val="21"/>
            <w:szCs w:val="21"/>
            <w:u w:val="single"/>
            <w:lang w:eastAsia="en-GB"/>
          </w:rPr>
          <w:t>ՍԴՈ-1325</w:t>
        </w:r>
      </w:hyperlink>
      <w:r w:rsidRPr="00E82018">
        <w:rPr>
          <w:rFonts w:ascii="Calibri" w:eastAsia="Times New Roman" w:hAnsi="Calibri" w:cs="Calibri"/>
          <w:b/>
          <w:bCs/>
          <w:i/>
          <w:iCs/>
          <w:sz w:val="21"/>
          <w:szCs w:val="21"/>
          <w:lang w:eastAsia="en-GB"/>
        </w:rPr>
        <w:t> </w:t>
      </w:r>
      <w:r w:rsidRPr="00E82018">
        <w:rPr>
          <w:rFonts w:ascii="GHEA Grapalat" w:eastAsia="Times New Roman" w:hAnsi="GHEA Grapalat" w:cs="GHEA Grapalat"/>
          <w:b/>
          <w:bCs/>
          <w:i/>
          <w:iCs/>
          <w:sz w:val="21"/>
          <w:szCs w:val="21"/>
          <w:lang w:eastAsia="en-GB"/>
        </w:rPr>
        <w:t>որոշմամբ</w:t>
      </w:r>
      <w:r w:rsidRPr="00E82018">
        <w:rPr>
          <w:rFonts w:ascii="Calibri" w:eastAsia="Times New Roman" w:hAnsi="Calibri" w:cs="Calibri"/>
          <w:b/>
          <w:bCs/>
          <w:i/>
          <w:iCs/>
          <w:sz w:val="21"/>
          <w:szCs w:val="21"/>
          <w:lang w:eastAsia="en-GB"/>
        </w:rPr>
        <w:t> </w:t>
      </w:r>
      <w:r w:rsidRPr="00E82018">
        <w:rPr>
          <w:rFonts w:ascii="GHEA Grapalat" w:eastAsia="Times New Roman" w:hAnsi="GHEA Grapalat" w:cs="GHEA Grapalat"/>
          <w:b/>
          <w:bCs/>
          <w:i/>
          <w:iCs/>
          <w:sz w:val="21"/>
          <w:szCs w:val="21"/>
          <w:lang w:eastAsia="en-GB"/>
        </w:rPr>
        <w:t>ճանաչված</w:t>
      </w:r>
      <w:r w:rsidRPr="00E82018">
        <w:rPr>
          <w:rFonts w:ascii="Calibri" w:eastAsia="Times New Roman" w:hAnsi="Calibri" w:cs="Calibri"/>
          <w:b/>
          <w:bCs/>
          <w:i/>
          <w:iCs/>
          <w:sz w:val="21"/>
          <w:szCs w:val="21"/>
          <w:lang w:eastAsia="en-GB"/>
        </w:rPr>
        <w:t> </w:t>
      </w:r>
      <w:r w:rsidRPr="00E82018">
        <w:rPr>
          <w:rFonts w:ascii="GHEA Grapalat" w:eastAsia="Times New Roman" w:hAnsi="GHEA Grapalat" w:cs="Times New Roman"/>
          <w:b/>
          <w:bCs/>
          <w:i/>
          <w:iCs/>
          <w:sz w:val="21"/>
          <w:szCs w:val="21"/>
          <w:lang w:eastAsia="en-GB"/>
        </w:rPr>
        <w:t>Սահմանադրությանը հակասող դրույթը համապատասխանեցվել է Սահմանադրությանը 15.11.2017</w:t>
      </w:r>
      <w:r w:rsidRPr="00E82018">
        <w:rPr>
          <w:rFonts w:ascii="Calibri" w:eastAsia="Times New Roman" w:hAnsi="Calibri" w:cs="Calibri"/>
          <w:b/>
          <w:bCs/>
          <w:i/>
          <w:iCs/>
          <w:sz w:val="21"/>
          <w:szCs w:val="21"/>
          <w:lang w:eastAsia="en-GB"/>
        </w:rPr>
        <w:t> </w:t>
      </w:r>
      <w:hyperlink r:id="rId11" w:history="1">
        <w:r w:rsidRPr="00E82018">
          <w:rPr>
            <w:rFonts w:ascii="GHEA Grapalat" w:eastAsia="Times New Roman" w:hAnsi="GHEA Grapalat" w:cs="Times New Roman"/>
            <w:b/>
            <w:bCs/>
            <w:i/>
            <w:iCs/>
            <w:color w:val="0000FF"/>
            <w:sz w:val="21"/>
            <w:szCs w:val="21"/>
            <w:u w:val="single"/>
            <w:lang w:eastAsia="en-GB"/>
          </w:rPr>
          <w:t>ՀՕ-200-Ն</w:t>
        </w:r>
      </w:hyperlink>
      <w:r w:rsidRPr="00E82018">
        <w:rPr>
          <w:rFonts w:ascii="Calibri" w:eastAsia="Times New Roman" w:hAnsi="Calibri" w:cs="Calibri"/>
          <w:b/>
          <w:bCs/>
          <w:i/>
          <w:iCs/>
          <w:sz w:val="21"/>
          <w:szCs w:val="21"/>
          <w:lang w:eastAsia="en-GB"/>
        </w:rPr>
        <w:t> </w:t>
      </w:r>
      <w:r w:rsidRPr="00E82018">
        <w:rPr>
          <w:rFonts w:ascii="GHEA Grapalat" w:eastAsia="Times New Roman" w:hAnsi="GHEA Grapalat" w:cs="GHEA Grapalat"/>
          <w:b/>
          <w:bCs/>
          <w:i/>
          <w:iCs/>
          <w:sz w:val="21"/>
          <w:szCs w:val="21"/>
          <w:lang w:eastAsia="en-GB"/>
        </w:rPr>
        <w:t>օրենքի</w:t>
      </w:r>
      <w:r w:rsidRPr="00E82018">
        <w:rPr>
          <w:rFonts w:ascii="GHEA Grapalat" w:eastAsia="Times New Roman" w:hAnsi="GHEA Grapalat" w:cs="Times New Roman"/>
          <w:b/>
          <w:bCs/>
          <w:i/>
          <w:iCs/>
          <w:sz w:val="21"/>
          <w:szCs w:val="21"/>
          <w:lang w:eastAsia="en-GB"/>
        </w:rPr>
        <w:t xml:space="preserve"> 4-</w:t>
      </w:r>
      <w:r w:rsidRPr="00E82018">
        <w:rPr>
          <w:rFonts w:ascii="GHEA Grapalat" w:eastAsia="Times New Roman" w:hAnsi="GHEA Grapalat" w:cs="GHEA Grapalat"/>
          <w:b/>
          <w:bCs/>
          <w:i/>
          <w:iCs/>
          <w:sz w:val="21"/>
          <w:szCs w:val="21"/>
          <w:lang w:eastAsia="en-GB"/>
        </w:rPr>
        <w:t>րդ</w:t>
      </w:r>
      <w:r w:rsidRPr="00E82018">
        <w:rPr>
          <w:rFonts w:ascii="GHEA Grapalat" w:eastAsia="Times New Roman" w:hAnsi="GHEA Grapalat" w:cs="Times New Roman"/>
          <w:b/>
          <w:bCs/>
          <w:i/>
          <w:iCs/>
          <w:sz w:val="21"/>
          <w:szCs w:val="21"/>
          <w:lang w:eastAsia="en-GB"/>
        </w:rPr>
        <w:t xml:space="preserve"> </w:t>
      </w:r>
      <w:r w:rsidRPr="00E82018">
        <w:rPr>
          <w:rFonts w:ascii="GHEA Grapalat" w:eastAsia="Times New Roman" w:hAnsi="GHEA Grapalat" w:cs="GHEA Grapalat"/>
          <w:b/>
          <w:bCs/>
          <w:i/>
          <w:iCs/>
          <w:sz w:val="21"/>
          <w:szCs w:val="21"/>
          <w:lang w:eastAsia="en-GB"/>
        </w:rPr>
        <w:t>հոդվածի</w:t>
      </w:r>
      <w:r w:rsidRPr="00E82018">
        <w:rPr>
          <w:rFonts w:ascii="GHEA Grapalat" w:eastAsia="Times New Roman" w:hAnsi="GHEA Grapalat" w:cs="Times New Roman"/>
          <w:b/>
          <w:bCs/>
          <w:i/>
          <w:iCs/>
          <w:sz w:val="21"/>
          <w:szCs w:val="21"/>
          <w:lang w:eastAsia="en-GB"/>
        </w:rPr>
        <w:t xml:space="preserve"> </w:t>
      </w:r>
      <w:r w:rsidRPr="00E82018">
        <w:rPr>
          <w:rFonts w:ascii="GHEA Grapalat" w:eastAsia="Times New Roman" w:hAnsi="GHEA Grapalat" w:cs="GHEA Grapalat"/>
          <w:b/>
          <w:bCs/>
          <w:i/>
          <w:iCs/>
          <w:sz w:val="21"/>
          <w:szCs w:val="21"/>
          <w:lang w:eastAsia="en-GB"/>
        </w:rPr>
        <w:t>փոփոխությամբ</w:t>
      </w:r>
      <w:r w:rsidRPr="00E82018">
        <w:rPr>
          <w:rFonts w:ascii="GHEA Grapalat" w:eastAsia="Times New Roman" w:hAnsi="GHEA Grapalat" w:cs="Times New Roman"/>
          <w:b/>
          <w:bCs/>
          <w:i/>
          <w:iCs/>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(01.07.19</w:t>
      </w:r>
      <w:r w:rsidRPr="00E82018">
        <w:rPr>
          <w:rFonts w:ascii="Calibri" w:eastAsia="Times New Roman" w:hAnsi="Calibri" w:cs="Calibri"/>
          <w:b/>
          <w:bCs/>
          <w:i/>
          <w:iCs/>
          <w:color w:val="000000"/>
          <w:sz w:val="21"/>
          <w:szCs w:val="21"/>
          <w:lang w:eastAsia="en-GB"/>
        </w:rPr>
        <w:t> </w:t>
      </w:r>
      <w:hyperlink r:id="rId12" w:history="1">
        <w:r w:rsidRPr="00E82018">
          <w:rPr>
            <w:rFonts w:ascii="GHEA Grapalat" w:eastAsia="Times New Roman" w:hAnsi="GHEA Grapalat" w:cs="Times New Roman"/>
            <w:b/>
            <w:bCs/>
            <w:i/>
            <w:iCs/>
            <w:color w:val="0000FF"/>
            <w:sz w:val="21"/>
            <w:szCs w:val="21"/>
            <w:u w:val="single"/>
            <w:lang w:eastAsia="en-GB"/>
          </w:rPr>
          <w:t>ՀՕ-112-Ն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(24.03.21</w:t>
      </w:r>
      <w:r w:rsidRPr="00E82018">
        <w:rPr>
          <w:rFonts w:ascii="Calibri" w:eastAsia="Times New Roman" w:hAnsi="Calibri" w:cs="Calibri"/>
          <w:b/>
          <w:bCs/>
          <w:i/>
          <w:iCs/>
          <w:color w:val="000000"/>
          <w:sz w:val="21"/>
          <w:szCs w:val="21"/>
          <w:lang w:eastAsia="en-GB"/>
        </w:rPr>
        <w:t> </w:t>
      </w:r>
      <w:hyperlink r:id="rId13" w:history="1">
        <w:r w:rsidRPr="00E82018">
          <w:rPr>
            <w:rFonts w:ascii="GHEA Grapalat" w:eastAsia="Times New Roman" w:hAnsi="GHEA Grapalat" w:cs="Times New Roman"/>
            <w:b/>
            <w:bCs/>
            <w:i/>
            <w:iCs/>
            <w:sz w:val="21"/>
            <w:szCs w:val="21"/>
            <w:lang w:eastAsia="en-GB"/>
          </w:rPr>
          <w:t>ՀՕ-161-Ն</w:t>
        </w:r>
      </w:hyperlink>
      <w:r w:rsidRPr="00E82018">
        <w:rPr>
          <w:rFonts w:ascii="Calibri" w:eastAsia="Times New Roman" w:hAnsi="Calibri" w:cs="Calibri"/>
          <w:color w:val="000000"/>
          <w:sz w:val="21"/>
          <w:szCs w:val="21"/>
          <w:lang w:eastAsia="en-GB"/>
        </w:rPr>
        <w:t> </w:t>
      </w:r>
      <w:r w:rsidRPr="00E82018">
        <w:rPr>
          <w:rFonts w:ascii="GHEA Grapalat" w:eastAsia="Times New Roman" w:hAnsi="GHEA Grapalat" w:cs="Times New Roman"/>
          <w:b/>
          <w:bCs/>
          <w:i/>
          <w:iCs/>
          <w:color w:val="000000"/>
          <w:sz w:val="21"/>
          <w:szCs w:val="21"/>
          <w:lang w:eastAsia="en-GB"/>
        </w:rPr>
        <w:t>օրենքն ունի անցումային դրույթ)</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(07.12.22</w:t>
      </w:r>
      <w:r w:rsidRPr="00E82018">
        <w:rPr>
          <w:rFonts w:ascii="Calibri" w:eastAsia="Times New Roman" w:hAnsi="Calibri" w:cs="Calibri"/>
          <w:b/>
          <w:bCs/>
          <w:i/>
          <w:iCs/>
          <w:color w:val="000000"/>
          <w:sz w:val="21"/>
          <w:szCs w:val="21"/>
          <w:lang w:eastAsia="en-GB"/>
        </w:rPr>
        <w:t> </w:t>
      </w:r>
      <w:hyperlink r:id="rId14" w:history="1">
        <w:r w:rsidRPr="00E82018">
          <w:rPr>
            <w:rFonts w:ascii="GHEA Grapalat" w:eastAsia="Times New Roman" w:hAnsi="GHEA Grapalat" w:cs="Times New Roman"/>
            <w:b/>
            <w:bCs/>
            <w:i/>
            <w:iCs/>
            <w:sz w:val="21"/>
            <w:szCs w:val="21"/>
            <w:lang w:eastAsia="en-GB"/>
          </w:rPr>
          <w:t>ՀՕ-504-Ն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hyperlink r:id="rId15" w:history="1">
        <w:r w:rsidRPr="00E82018">
          <w:rPr>
            <w:rFonts w:ascii="GHEA Grapalat" w:eastAsia="Times New Roman" w:hAnsi="GHEA Grapalat" w:cs="Times New Roman"/>
            <w:b/>
            <w:bCs/>
            <w:i/>
            <w:iCs/>
            <w:sz w:val="21"/>
            <w:szCs w:val="21"/>
            <w:lang w:eastAsia="en-GB"/>
          </w:rPr>
          <w:t>ՀՕ-527-Ն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pPr>
        <w:rPr>
          <w:rFonts w:ascii="GHEA Grapalat" w:hAnsi="GHEA Grapalat"/>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E82018" w:rsidRPr="00E82018" w:rsidTr="00E82018">
        <w:trPr>
          <w:tblCellSpacing w:w="0" w:type="dxa"/>
        </w:trPr>
        <w:tc>
          <w:tcPr>
            <w:tcW w:w="2025" w:type="dxa"/>
            <w:shd w:val="clear" w:color="auto" w:fill="FFFFFF"/>
            <w:hideMark/>
          </w:tcPr>
          <w:p w:rsidR="00E82018" w:rsidRPr="00E82018" w:rsidRDefault="00E82018" w:rsidP="00E82018">
            <w:pPr>
              <w:spacing w:after="0" w:line="240" w:lineRule="auto"/>
              <w:jc w:val="center"/>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Հոդված</w:t>
            </w:r>
            <w:r w:rsidRPr="00E82018">
              <w:rPr>
                <w:rFonts w:ascii="Calibri" w:eastAsia="Times New Roman" w:hAnsi="Calibri" w:cs="Calibri"/>
                <w:b/>
                <w:bCs/>
                <w:color w:val="000000"/>
                <w:sz w:val="21"/>
                <w:szCs w:val="21"/>
                <w:lang w:eastAsia="en-GB"/>
              </w:rPr>
              <w:t> </w:t>
            </w:r>
            <w:r w:rsidRPr="00E82018">
              <w:rPr>
                <w:rFonts w:ascii="GHEA Grapalat" w:eastAsia="Times New Roman" w:hAnsi="GHEA Grapalat" w:cs="Times New Roman"/>
                <w:b/>
                <w:bCs/>
                <w:color w:val="000000"/>
                <w:sz w:val="21"/>
                <w:szCs w:val="21"/>
                <w:lang w:eastAsia="en-GB"/>
              </w:rPr>
              <w:t>55.</w:t>
            </w:r>
          </w:p>
        </w:tc>
        <w:tc>
          <w:tcPr>
            <w:tcW w:w="0" w:type="auto"/>
            <w:shd w:val="clear" w:color="auto" w:fill="FFFFFF"/>
            <w:hideMark/>
          </w:tcPr>
          <w:p w:rsidR="00E82018" w:rsidRPr="00E82018" w:rsidRDefault="00E82018" w:rsidP="00E82018">
            <w:pPr>
              <w:spacing w:after="0" w:line="240" w:lineRule="auto"/>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color w:val="000000"/>
                <w:sz w:val="21"/>
                <w:szCs w:val="21"/>
                <w:lang w:eastAsia="en-GB"/>
              </w:rPr>
              <w:t>Անցումային դրույթներ</w:t>
            </w:r>
          </w:p>
        </w:tc>
      </w:tr>
    </w:tbl>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Calibri" w:eastAsia="Times New Roman" w:hAnsi="Calibri" w:cs="Calibri"/>
          <w:color w:val="000000"/>
          <w:sz w:val="21"/>
          <w:szCs w:val="21"/>
          <w:lang w:eastAsia="en-GB"/>
        </w:rPr>
        <w:t> </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1. Մինչև սույն օրենքի ուժի մեջ մտնելը «Պետական կենսաթոշակների մասին» Հայաստանի Հանրապետության 2002 թվականի նոյեմբերի 19-ի ՀՕ-519 օրենքով նշանակված կենսաթոշակը վերահաշվարկելու համար լրացուցիչ փաստաթղթեր ներկայացնելու դեպքում կենսաթոշակը վերահաշվարկվում է սույն օրենքով սահմանված կարգով: Այդ դեպքում կենսաթոշակի գործում առկա` օրենսդրությամբ սահմանված կարգով </w:t>
      </w:r>
      <w:r w:rsidRPr="00E82018">
        <w:rPr>
          <w:rFonts w:ascii="GHEA Grapalat" w:eastAsia="Times New Roman" w:hAnsi="GHEA Grapalat" w:cs="Times New Roman"/>
          <w:color w:val="000000"/>
          <w:sz w:val="21"/>
          <w:szCs w:val="21"/>
          <w:lang w:eastAsia="en-GB"/>
        </w:rPr>
        <w:lastRenderedPageBreak/>
        <w:t>հաշվարկված ստաժում առանձնապես ծանր, առանձնապես վնասակար պայմաններում աշխատած ժամանակահատվածը, քաղաքացիական ավիացիայի աշխատողների` թռիչքային ժամերով հաշվարկված ժամկետները, վկայությամբ հաստատված ժամանակահատվածը, երեխաների խնամքի ժամանակահատվածը, ուսումնական հաստատություններում առկա (ցերեկային) ուսման ժամանակահատվածն աշխատանքային ստաժում պահպանվում են նույնությամբ:</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Մինչև սույն օրենքի ուժի մեջ մտնելը «Զինծառայողների և նրանց ընտանիքների անդամների սոցիալական ապահովության մասին» Հայաստանի Հանրապետության 1998 թվականի հոկտեմբերի 27-ի ՀՕ-258 օրենքով նշանակված կենսաթոշակը վերահաշվարկվում է սույն օրենքով սահմանված կարգով: Եթե վերահաշվարկված կենսաթոշակի չափը ցածր է մինչև սույն օրենքի ուժի մեջ մտնելը նշանակված կենսաթոշակի չափից (առանց հավելումների), ապա կենսաթոշակը վճարվում է նախկին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Մինչև սույն օրենքի ուժի մեջ մտնելը միաժամանակ «Պետական կենսաթոշակների մասին» Հայաստանի Հանրապետության 2002 թվականի նոյեմբերի 19-ի ՀՕ-519 օրենքով և «Զինծառայողների և նրանց ընտանիքների անդամների սոցիալական ապահովության մասին» Հայաստանի Հանրապետության 1998 թվականի հոկտեմբերի 27-ի ՀՕ-258 օրենքով կենսաթոշակ ստացող անձանց՝ երկու կենսաթոշակ ստանալու իրավունքը պահպանվում է մինչև «Զինծառայողների և նրանց ընտանիքների անդամների սոցիալական ապահովության մասին» Հայաստանի Հանրապետության օրենքի 34.1-ին հոդվածով սահմանված դրամական օգնություն նշանակելը: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«Պետական կենսաթոշակների մասին» Հայաստանի Հանրապետության 2002 թվականի նոյեմբերի 19-ի ՀՕ-519 օրենքի հիման վրա ձևավորված անհատական (անձնավորված) հաշվառման տվյալների բազայում տվյալներն ամբողջացվում են (այդ թվում` 2012 թվականի տվյալները լիազոր մարմին են ներկայացվում), և դրանք, ինչպես նաև կենսաթոշակառուների հաշվառման տեղեկատվական բազա ներառված տվյալները պետական կենսաթոշակային համակարգի շտեմարան են ներառվում Կառավարության սահմանած կարգով: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Մինչև 2010 թվականի նոյեմբերի 1-ը մահացած` զինվորական կենսաթոշակ ստացած կենսաթոշակառուի հուղարկավորությունը կատարած անձին թաղման նպաստը վճարվում է մահացածի կենսաթոշակի (ներառյալ` կենսաթոշակին տրվող հավելումները) տասնհինգապատիկի չափով, իսկ սույն օրենքի 44-րդ հոդվածի 2-րդ և 3-րդ մասերում նշված անձանց մահվան դեպքում՝ չորս հարյուր երեսունհինգ հազար դրամ: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Սկսած 2014 թվականի հունվարի 1-ից՝ սույն օրենքի 15-րդ հոդվածով սահմանված կարգով (այդ թվում՝ հաշվի առնելով օրենքի 15-րդ հոդվածի 6-րդ մասը) հաշվարկված հաշմանդամության աշխատանքային կենսաթոշակին տրվում է հավելում`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ֆունկցիոնալության խորը աստիճանի սահմանափակման համար` աշխատանքային կենսաթոշակի չափը հաշվարկելու համար հիմնական կենսաթոշակի 40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ֆունկցիոնալության ծանր աստիճանի սահմանափակման համար` աշխատանքային կենսաթոշակի չափը հաշվարկելու համար հիմնական կենսաթոշակի 20 տոկոսի չափով: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5. Կենսաթոշակառուին (անչափահաս կամ խնամակալության տակ գտնվող կենսաթոշակառուի դեպքում՝ կենսաթոշակառուի օրինական ներկայացուցչին` ծնողին, որդեգրողին կամ խնամակալին) սխալմամբ (Հայաստանի Հանրապետության օրենքի խախտմամբ) ավել վճարված կենսաթոշակի գումարների չափում չեն հաշվարկվում այն գումարները, որոնք վճարվել են մինչև 2017 թվականի հունվարի 1-ը, բացառությամբ այն դեպքի, երբ կենսաթոշակի գումարը վճարվել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1) կենսաթոշակառուի մահվան ամսվան հաջորդող ամիսների համար կամ Հայաստանի Հանրապետության հետ կենսաթոշակային ապահովության բնագավառում միջազգային </w:t>
      </w:r>
      <w:r w:rsidRPr="00E82018">
        <w:rPr>
          <w:rFonts w:ascii="GHEA Grapalat" w:eastAsia="Times New Roman" w:hAnsi="GHEA Grapalat" w:cs="Times New Roman"/>
          <w:color w:val="000000"/>
          <w:sz w:val="21"/>
          <w:szCs w:val="21"/>
          <w:lang w:eastAsia="en-GB"/>
        </w:rPr>
        <w:lastRenderedPageBreak/>
        <w:t>պայմանագիր կնքած պետությունում կենսաթոշակառուին կենսաթոշակ նշանակելու ամսվան հաջորդող ամիսների համար կամ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Հայաստանի Հանրապետության քրեական օրենսգրքով նախատեսված արարքի հետևանքով, որը հաստատված է դատարանի՝ օրինական ուժի մեջ մտած վճռով: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6. 2017 թվականի հունվարի 1-ից դադարեցվում են սույն օրենքի 43-րդ հոդվածի 1-ին մասի 2-րդ կետի հիման վրա մինչև 2017 թվականի հունվարի 1-ը սխալմամբ (Հայաստանի Հանրապետության օրենքի խախտմամբ) ավել վճարված կենսաթոշակի գումարները Հայաստանի Հանրապետության պետական բյուջե վերականգնելու նպատակով կատարվող պահումները։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7. Մինչև 2017 թվականի հունվարի 1-ը սխալմամբ (Հայաստանի Հանրապետության օրենքի խախտմամբ) ավել վճարված և 2017 թվականի հունվարի 1-ի դրությամբ Հայաստանի Հանրապետության պետական բյուջե փաստացի վերականգնված գումարները չեն վերադարձվում: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8. Եթե կենսաթոշակ ստանալու իրավունքը հինգ տարի անընդմեջ կենսաթոշակ չվճարելու հիմքով դադարեցվել է մինչև 2017 թվականի հոկտեմբերի 1-ը, ապա՝</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1) կենսաթոշակ ստանալու իրավունքը վերականգնվում է, կենսաթոշակ վճարելը վերսկսվում է դիմումի հիման վրա` դիմելու ամսին հաջորդող ամսվա 1-ից, եթե կենսաթոշակառուն, իսկ 14 տարեկան չդարձած անչափահաս կենսաթոշակառուի կամ խնամակալության տակ գտնվող կենսաթոշակառուի դեպքում (եթե կենսաթոշակառուն Հայաստանի Հանրապետությունում </w:t>
      </w:r>
      <w:proofErr w:type="gramStart"/>
      <w:r w:rsidRPr="00E82018">
        <w:rPr>
          <w:rFonts w:ascii="GHEA Grapalat" w:eastAsia="Times New Roman" w:hAnsi="GHEA Grapalat" w:cs="Times New Roman"/>
          <w:color w:val="000000"/>
          <w:sz w:val="21"/>
          <w:szCs w:val="21"/>
          <w:lang w:eastAsia="en-GB"/>
        </w:rPr>
        <w:t>է)`</w:t>
      </w:r>
      <w:proofErr w:type="gramEnd"/>
      <w:r w:rsidRPr="00E82018">
        <w:rPr>
          <w:rFonts w:ascii="GHEA Grapalat" w:eastAsia="Times New Roman" w:hAnsi="GHEA Grapalat" w:cs="Times New Roman"/>
          <w:color w:val="000000"/>
          <w:sz w:val="21"/>
          <w:szCs w:val="21"/>
          <w:lang w:eastAsia="en-GB"/>
        </w:rPr>
        <w:t xml:space="preserve"> նրա օրինական ներկայացուցիչը (ծնողը, որդեգրողը կամ խնամակալը) գրավոր դիմումը և անհրաժեշտ մյուս փաստաթղթերը ներկայացնում է անձամբ.</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կենսաթոշակ ստանալու իրավունքը վերականգնվելու դեպքում չվճարված կենսաթոշակի գումարը վճարվում է դիմումը ներկայացնելու ամսվան նախորդող մեկ տարվա այն ժամանակահատվածի համար, որի ընթացքում կենսաթոշակառուն կենսաթոշակ ստանալու իրավունք է ունեցել, բայց ոչ ավելի, քան մինչև կենսաթոշակ ստանալու իրավունքը հինգ տարի անընդմեջ կենսաթոշակ չվճարելու հիմքով դադարեցվելը.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անձի մահանալու դեպքում հուղարկավորությունը կատարած անձին թաղման նպաստ չի նշանակվում (չի վճարվում), իսկ մահվան պատճառով չվճարված կենսաթոշակի գումարը հաշվարկվում է կենսաթոշակառուի մահվան ամսվանից հաշված՝ նախորդող մեկ տարվա այն ժամանակահատվածի համար, որի ընթացքում նա կենսաթոշակ ստանալու իրավունք է ունեցել, բայց ոչ ավելի, քան մինչև կենսաթոշակ ստանալու իրավունքը հինգ տարի անընդմեջ կենսաթոշակ չվճարելու հիմքով դադարեցվելը։ Այս դեպքում չվճարված կենսաթոշակի գումարը վճարվում է՝ հաշվի առնելով Օրենքի 36-րդ հոդվածի 3-րդ մասը։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9. Կենսաթոշակը վճարվում է անկանխիկ կամ կանխիկ եղանակով` կենսաթոշակառուի դիմումի հիման վրա, եթե կենսաթոշակը նշանակվել է՝</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Երևան, Գյումրի և Վանաձոր քաղաքներում` մինչև 2021 թվականի հունվարի 1-ը</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2) այլ քաղաքներում (բացառությամբ սույն մասի 1-ին կետում նշված </w:t>
      </w:r>
      <w:proofErr w:type="gramStart"/>
      <w:r w:rsidRPr="00E82018">
        <w:rPr>
          <w:rFonts w:ascii="GHEA Grapalat" w:eastAsia="Times New Roman" w:hAnsi="GHEA Grapalat" w:cs="Times New Roman"/>
          <w:color w:val="000000"/>
          <w:sz w:val="21"/>
          <w:szCs w:val="21"/>
          <w:lang w:eastAsia="en-GB"/>
        </w:rPr>
        <w:t>քաղաքների)`</w:t>
      </w:r>
      <w:proofErr w:type="gramEnd"/>
      <w:r w:rsidRPr="00E82018">
        <w:rPr>
          <w:rFonts w:ascii="GHEA Grapalat" w:eastAsia="Times New Roman" w:hAnsi="GHEA Grapalat" w:cs="Times New Roman"/>
          <w:color w:val="000000"/>
          <w:sz w:val="21"/>
          <w:szCs w:val="21"/>
          <w:lang w:eastAsia="en-GB"/>
        </w:rPr>
        <w:t xml:space="preserve"> մինչև 2021 թվականի հուլիսի 1-ը</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1000 և ավելի բնակիչ ունեցող գյուղերում` մինչև 2022 թվականի հուլիսի 1-ը</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մինչև 1000 բնակիչ ունեցող գյուղերում՝ մինչև 2023 թվականի հուլիսի 1-ը: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10. Գյուղերի</w:t>
      </w:r>
      <w:r w:rsidRPr="00E82018">
        <w:rPr>
          <w:rFonts w:ascii="Calibri" w:eastAsia="Times New Roman" w:hAnsi="Calibri" w:cs="Calibri"/>
          <w:color w:val="000000"/>
          <w:sz w:val="21"/>
          <w:szCs w:val="21"/>
          <w:lang w:eastAsia="en-GB"/>
        </w:rPr>
        <w:t> </w:t>
      </w:r>
      <w:hyperlink r:id="rId16" w:history="1">
        <w:r w:rsidRPr="00E82018">
          <w:rPr>
            <w:rFonts w:ascii="GHEA Grapalat" w:eastAsia="Times New Roman" w:hAnsi="GHEA Grapalat" w:cs="Times New Roman"/>
            <w:color w:val="0000FF"/>
            <w:sz w:val="21"/>
            <w:szCs w:val="21"/>
            <w:u w:val="single"/>
            <w:lang w:eastAsia="en-GB"/>
          </w:rPr>
          <w:t>ցանկը</w:t>
        </w:r>
      </w:hyperlink>
      <w:r w:rsidRPr="00E82018">
        <w:rPr>
          <w:rFonts w:ascii="GHEA Grapalat" w:eastAsia="Times New Roman" w:hAnsi="GHEA Grapalat" w:cs="Times New Roman"/>
          <w:color w:val="000000"/>
          <w:sz w:val="21"/>
          <w:szCs w:val="21"/>
          <w:lang w:eastAsia="en-GB"/>
        </w:rPr>
        <w:t>, ըստ բնակչության քանակի, հաստատում է Կառավարությունը: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11. Եթե սույն հոդվածի 9-րդ մասում նշված ժամկետներից հետո ներկայացվում է կենսաթոշակ վճարելը վերսկսելու, կենսաթոշակ ստանալու իրավունքը վերականգնելու, կենսաթոշակը վերահաշվարկելու, կենսաթոշակի տեսակը փոխելու դիմում, ապա կենսաթոշակը վճարվում է անկանխիկ եղանակով՝ հաշվի առնելով սույն օրենքի 35-րդ հոդվածի 1-ին մասով և սույն հոդվածի 12-րդ մասով նախատեսված բացառությունները:</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lastRenderedPageBreak/>
        <w:t>12. Մինչև սույն հոդվածի 9-րդ մասում նշված ժամկետները նշանակված կենսաթոշակը կանխիկ եղանակով վճարվում է մինչև դիմումի (այդ թվում` սույն հոդվածի 11-րդ մասում նշված դիմումի) հիման վրա վճարման եղանակը փոխելը: Եթե սույն մասում նշված դիմումը չի ներկայացվում, ապա կենսաթոշակի վճարումը շարունակվում է անկանխիկ եղանակով, Կառավարության սահմանած կարգով ընտրված բանկի միջոցով՝</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Երևան, Գյումրի և Վանաձոր քաղաքներում` 2021 թվականի հուլիսի 1-ից</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2) այլ քաղաքներում (բացառությամբ սույն մասի 1-ին կետում նշված </w:t>
      </w:r>
      <w:proofErr w:type="gramStart"/>
      <w:r w:rsidRPr="00E82018">
        <w:rPr>
          <w:rFonts w:ascii="GHEA Grapalat" w:eastAsia="Times New Roman" w:hAnsi="GHEA Grapalat" w:cs="Times New Roman"/>
          <w:color w:val="000000"/>
          <w:sz w:val="21"/>
          <w:szCs w:val="21"/>
          <w:lang w:eastAsia="en-GB"/>
        </w:rPr>
        <w:t>քաղաքների)`</w:t>
      </w:r>
      <w:proofErr w:type="gramEnd"/>
      <w:r w:rsidRPr="00E82018">
        <w:rPr>
          <w:rFonts w:ascii="GHEA Grapalat" w:eastAsia="Times New Roman" w:hAnsi="GHEA Grapalat" w:cs="Times New Roman"/>
          <w:color w:val="000000"/>
          <w:sz w:val="21"/>
          <w:szCs w:val="21"/>
          <w:lang w:eastAsia="en-GB"/>
        </w:rPr>
        <w:t xml:space="preserve"> 2022 թվականի հունվարի 1-ից</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1000 և ավելի բնակիչ ունեցող գյուղերում` 2023 թվականի հունվարի 1-ից</w:t>
      </w:r>
      <w:r w:rsidRPr="00E82018">
        <w:rPr>
          <w:rFonts w:ascii="Cambria Math" w:eastAsia="Times New Roman" w:hAnsi="Cambria Math" w:cs="Cambria Math"/>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4) մինչև 1000 բնակիչ ունեցող գյուղերում՝ 2024 թվականի հունվարի 1-ից:</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13. 2022 թվականի մայիսի 1-ի դրությամբ միաժամանակ կերակրողին կորցնելու դեպքում կենսաթոշակ ստանալու իրավունք ունեցող և նույն կերակրողի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ստանալու իրավունք ունեցող (շահառու հանդիսացող) անձի՝ կերակրողին կորցնելու դեպքում կենսաթոշակը չի վերահաշվարկվում, որևէ հիմքով կենսաթոշակ ստանալու իրավունքը դադարելու դեպքում կենսաթոշակ ստանալու իրավունքը չի վերականգնվում: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14. Սույն օրենքի՝ վնասվածք ստացած անձանց և նրանց ընտանիքների անդամներին վերաբերող դրույթների գործողությունները տարածվում են նաև մինչև 2023 թվականի դեկտեմբերի 31-ը խեղում ստացած անձանց և նրանց ընտանիքների անդամների վրա:</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15. Մինչև 2023 թվականի դեկտեմբերի 31-ը հաշմանդամություն ունեցող անձ ճանաչված լինելու մասին անձին տրված տեղեկանքները (վարչական ակտերի քաղվածքները) հիմք են սույն օրենքով կենսաթոշակ նշանակելու, կենսաթոշակ ստանալու իրավունքը դադարեցնելու, կենսաթոշակ ստանալու իրավունքը վերականգնելու, թաղման նպաստ նշանակելու համար: Այս դեպքում՝</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1) անձի «1-ին խմբի հաշմանդամ անձ» կարգավիճակը հավասարեցվում է անձի ֆունկցիոնալությունը գնահատող հանձնաժողովի որոշմամբ սահմանված «ֆունկցիոնալության խորը աստիճանի սահմանափակումով հաշմանդամություն ունեցող անձ» կարգավիճակին.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2) անձի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3) անձի «3-րդ խմբի հաշմանդամ անձ» կարգավիճակը հավասարեցվում է անձի ֆունկցիոնալությունը գնահատող հանձնաժողովի որոշմամբ սահմանված «ֆունկցիոնալության միջին աստիճանի սահմանափակումով հաշմանդամություն ունեցող անձ» կարգավիճակին.</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color w:val="000000"/>
          <w:sz w:val="21"/>
          <w:szCs w:val="21"/>
          <w:lang w:eastAsia="en-GB"/>
        </w:rPr>
        <w:t xml:space="preserve">4) հաշմանդամության կրկնակի գնահատմանը վերաբերող՝ սույն օրենքի դրույթները կիրառելի են վերափորձաքննության </w:t>
      </w:r>
      <w:proofErr w:type="gramStart"/>
      <w:r w:rsidRPr="00E82018">
        <w:rPr>
          <w:rFonts w:ascii="GHEA Grapalat" w:eastAsia="Times New Roman" w:hAnsi="GHEA Grapalat" w:cs="Times New Roman"/>
          <w:color w:val="000000"/>
          <w:sz w:val="21"/>
          <w:szCs w:val="21"/>
          <w:lang w:eastAsia="en-GB"/>
        </w:rPr>
        <w:t>նկատմամբ:.</w:t>
      </w:r>
      <w:proofErr w:type="gramEnd"/>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(55-րդ հոդվածը լրաց. 11.12.13 ՀՕ-120-Ն, փոփ. 01.12.14 ՀՕ-197-Ն,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 xml:space="preserve">16.12.16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-221-</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15.11.17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-200-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փոփ</w:t>
      </w:r>
      <w:r w:rsidRPr="00E82018">
        <w:rPr>
          <w:rFonts w:ascii="GHEA Grapalat" w:eastAsia="Times New Roman" w:hAnsi="GHEA Grapalat" w:cs="Times New Roman"/>
          <w:b/>
          <w:bCs/>
          <w:i/>
          <w:iCs/>
          <w:color w:val="000000"/>
          <w:sz w:val="21"/>
          <w:szCs w:val="21"/>
          <w:lang w:eastAsia="en-GB"/>
        </w:rPr>
        <w:t xml:space="preserve">. 23.03.18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-238-</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23.03.18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-290-</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լրաց</w:t>
      </w:r>
      <w:r w:rsidRPr="00E82018">
        <w:rPr>
          <w:rFonts w:ascii="GHEA Grapalat" w:eastAsia="Times New Roman" w:hAnsi="GHEA Grapalat" w:cs="Times New Roman"/>
          <w:b/>
          <w:bCs/>
          <w:i/>
          <w:iCs/>
          <w:color w:val="000000"/>
          <w:sz w:val="21"/>
          <w:szCs w:val="21"/>
          <w:lang w:eastAsia="en-GB"/>
        </w:rPr>
        <w:t xml:space="preserve">. 28.03.19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-7-</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18.06.20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-322-</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 xml:space="preserve">, 04.05.22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-113-Ն, փոփ. 07.12.22 ՀՕ-504-Ն, փոփ., լրաց.</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ՀՕ</w:t>
      </w:r>
      <w:r w:rsidRPr="00E82018">
        <w:rPr>
          <w:rFonts w:ascii="GHEA Grapalat" w:eastAsia="Times New Roman" w:hAnsi="GHEA Grapalat" w:cs="Times New Roman"/>
          <w:b/>
          <w:bCs/>
          <w:i/>
          <w:iCs/>
          <w:color w:val="000000"/>
          <w:sz w:val="21"/>
          <w:szCs w:val="21"/>
          <w:lang w:eastAsia="en-GB"/>
        </w:rPr>
        <w:t>-527-</w:t>
      </w:r>
      <w:r w:rsidRPr="00E82018">
        <w:rPr>
          <w:rFonts w:ascii="GHEA Grapalat" w:eastAsia="Times New Roman" w:hAnsi="GHEA Grapalat" w:cs="GHEA Grapalat"/>
          <w:b/>
          <w:bCs/>
          <w:i/>
          <w:iCs/>
          <w:color w:val="000000"/>
          <w:sz w:val="21"/>
          <w:szCs w:val="21"/>
          <w:lang w:eastAsia="en-GB"/>
        </w:rPr>
        <w:t>Ն</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(18.06.20</w:t>
      </w:r>
      <w:r w:rsidRPr="00E82018">
        <w:rPr>
          <w:rFonts w:ascii="Calibri" w:eastAsia="Times New Roman" w:hAnsi="Calibri" w:cs="Calibri"/>
          <w:b/>
          <w:bCs/>
          <w:i/>
          <w:iCs/>
          <w:color w:val="000000"/>
          <w:sz w:val="21"/>
          <w:szCs w:val="21"/>
          <w:lang w:eastAsia="en-GB"/>
        </w:rPr>
        <w:t> </w:t>
      </w:r>
      <w:hyperlink r:id="rId17" w:history="1">
        <w:r w:rsidRPr="00E82018">
          <w:rPr>
            <w:rFonts w:ascii="GHEA Grapalat" w:eastAsia="Times New Roman" w:hAnsi="GHEA Grapalat" w:cs="Times New Roman"/>
            <w:b/>
            <w:bCs/>
            <w:i/>
            <w:iCs/>
            <w:color w:val="0000FF"/>
            <w:sz w:val="21"/>
            <w:szCs w:val="21"/>
            <w:u w:val="single"/>
            <w:lang w:eastAsia="en-GB"/>
          </w:rPr>
          <w:t>ՀՕ-322-Ն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(07.12.22</w:t>
      </w:r>
      <w:r w:rsidRPr="00E82018">
        <w:rPr>
          <w:rFonts w:ascii="Calibri" w:eastAsia="Times New Roman" w:hAnsi="Calibri" w:cs="Calibri"/>
          <w:b/>
          <w:bCs/>
          <w:i/>
          <w:iCs/>
          <w:color w:val="000000"/>
          <w:sz w:val="21"/>
          <w:szCs w:val="21"/>
          <w:lang w:eastAsia="en-GB"/>
        </w:rPr>
        <w:t> </w:t>
      </w:r>
      <w:hyperlink r:id="rId18" w:history="1">
        <w:r w:rsidRPr="00E82018">
          <w:rPr>
            <w:rFonts w:ascii="GHEA Grapalat" w:eastAsia="Times New Roman" w:hAnsi="GHEA Grapalat" w:cs="Times New Roman"/>
            <w:b/>
            <w:bCs/>
            <w:i/>
            <w:iCs/>
            <w:color w:val="0000FF"/>
            <w:sz w:val="21"/>
            <w:szCs w:val="21"/>
            <w:u w:val="single"/>
            <w:lang w:eastAsia="en-GB"/>
          </w:rPr>
          <w:t>ՀՕ-504-Ն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E82018" w:rsidP="00E8201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E82018">
        <w:rPr>
          <w:rFonts w:ascii="GHEA Grapalat" w:eastAsia="Times New Roman" w:hAnsi="GHEA Grapalat" w:cs="Times New Roman"/>
          <w:b/>
          <w:bCs/>
          <w:i/>
          <w:iCs/>
          <w:color w:val="000000"/>
          <w:sz w:val="21"/>
          <w:szCs w:val="21"/>
          <w:lang w:eastAsia="en-GB"/>
        </w:rPr>
        <w:t>(08.12.22</w:t>
      </w:r>
      <w:r w:rsidRPr="00E82018">
        <w:rPr>
          <w:rFonts w:ascii="Calibri" w:eastAsia="Times New Roman" w:hAnsi="Calibri" w:cs="Calibri"/>
          <w:b/>
          <w:bCs/>
          <w:i/>
          <w:iCs/>
          <w:color w:val="000000"/>
          <w:sz w:val="21"/>
          <w:szCs w:val="21"/>
          <w:lang w:eastAsia="en-GB"/>
        </w:rPr>
        <w:t> </w:t>
      </w:r>
      <w:hyperlink r:id="rId19" w:history="1">
        <w:r w:rsidRPr="00E82018">
          <w:rPr>
            <w:rFonts w:ascii="GHEA Grapalat" w:eastAsia="Times New Roman" w:hAnsi="GHEA Grapalat" w:cs="Times New Roman"/>
            <w:b/>
            <w:bCs/>
            <w:i/>
            <w:iCs/>
            <w:color w:val="0000FF"/>
            <w:sz w:val="21"/>
            <w:szCs w:val="21"/>
            <w:u w:val="single"/>
            <w:lang w:eastAsia="en-GB"/>
          </w:rPr>
          <w:t>ՀՕ-527-Ն</w:t>
        </w:r>
      </w:hyperlink>
      <w:r w:rsidRPr="00E82018">
        <w:rPr>
          <w:rFonts w:ascii="Calibri" w:eastAsia="Times New Roman" w:hAnsi="Calibri" w:cs="Calibri"/>
          <w:b/>
          <w:bCs/>
          <w:i/>
          <w:iCs/>
          <w:color w:val="000000"/>
          <w:sz w:val="21"/>
          <w:szCs w:val="21"/>
          <w:lang w:eastAsia="en-GB"/>
        </w:rPr>
        <w:t> </w:t>
      </w:r>
      <w:r w:rsidRPr="00E82018">
        <w:rPr>
          <w:rFonts w:ascii="GHEA Grapalat" w:eastAsia="Times New Roman" w:hAnsi="GHEA Grapalat" w:cs="GHEA Grapalat"/>
          <w:b/>
          <w:bCs/>
          <w:i/>
          <w:iCs/>
          <w:color w:val="000000"/>
          <w:sz w:val="21"/>
          <w:szCs w:val="21"/>
          <w:lang w:eastAsia="en-GB"/>
        </w:rPr>
        <w:t>օրենքն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ունի</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անցումային</w:t>
      </w:r>
      <w:r w:rsidRPr="00E82018">
        <w:rPr>
          <w:rFonts w:ascii="GHEA Grapalat" w:eastAsia="Times New Roman" w:hAnsi="GHEA Grapalat" w:cs="Times New Roman"/>
          <w:b/>
          <w:bCs/>
          <w:i/>
          <w:iCs/>
          <w:color w:val="000000"/>
          <w:sz w:val="21"/>
          <w:szCs w:val="21"/>
          <w:lang w:eastAsia="en-GB"/>
        </w:rPr>
        <w:t xml:space="preserve"> </w:t>
      </w:r>
      <w:r w:rsidRPr="00E82018">
        <w:rPr>
          <w:rFonts w:ascii="GHEA Grapalat" w:eastAsia="Times New Roman" w:hAnsi="GHEA Grapalat" w:cs="GHEA Grapalat"/>
          <w:b/>
          <w:bCs/>
          <w:i/>
          <w:iCs/>
          <w:color w:val="000000"/>
          <w:sz w:val="21"/>
          <w:szCs w:val="21"/>
          <w:lang w:eastAsia="en-GB"/>
        </w:rPr>
        <w:t>դրույթ</w:t>
      </w:r>
      <w:r w:rsidRPr="00E82018">
        <w:rPr>
          <w:rFonts w:ascii="GHEA Grapalat" w:eastAsia="Times New Roman" w:hAnsi="GHEA Grapalat" w:cs="Times New Roman"/>
          <w:b/>
          <w:bCs/>
          <w:i/>
          <w:iCs/>
          <w:color w:val="000000"/>
          <w:sz w:val="21"/>
          <w:szCs w:val="21"/>
          <w:lang w:eastAsia="en-GB"/>
        </w:rPr>
        <w:t>)</w:t>
      </w:r>
    </w:p>
    <w:p w:rsidR="00E82018" w:rsidRPr="00E82018" w:rsidRDefault="00867ADB">
      <w:pPr>
        <w:rPr>
          <w:rFonts w:ascii="GHEA Grapalat" w:hAnsi="GHEA Grapalat"/>
        </w:rPr>
      </w:pPr>
      <w:ins w:id="14" w:author="Անի Վիրաբյան ԲԿԳԿ" w:date="2025-03-10T19:15:00Z">
        <w:r w:rsidRPr="004F3879">
          <w:rPr>
            <w:rFonts w:ascii="GHEA Grapalat" w:hAnsi="GHEA Grapalat" w:cs="GHEA Grapalat"/>
            <w:color w:val="000000"/>
            <w:lang w:val="hy-AM"/>
          </w:rPr>
          <w:lastRenderedPageBreak/>
          <w:t>16. Սույն օրենքի՝ բարձրագույն կրթության դեպքում՝ լրիվ բեռնվածությամբ առկա ուսուցմամբ, բարձրագույն կրության երկրորդ և երրորդ մակարդակներում սովորողներին վերաբերող դրույթները տարածվում են նաև առկա ուսուցմամբ բարձագույն կրթությամբ, ինչպես նաև մագիստրատուր</w:t>
        </w:r>
        <w:r>
          <w:rPr>
            <w:rFonts w:ascii="GHEA Grapalat" w:hAnsi="GHEA Grapalat" w:cs="GHEA Grapalat"/>
            <w:color w:val="000000"/>
            <w:lang w:val="hy-AM"/>
          </w:rPr>
          <w:t>ա</w:t>
        </w:r>
        <w:r w:rsidRPr="004F3879">
          <w:rPr>
            <w:rFonts w:ascii="GHEA Grapalat" w:hAnsi="GHEA Grapalat" w:cs="GHEA Grapalat"/>
            <w:color w:val="000000"/>
            <w:lang w:val="hy-AM"/>
          </w:rPr>
          <w:t>յում և ասպիրանտուրայում սովորողների վրա</w:t>
        </w:r>
        <w:r>
          <w:rPr>
            <w:rFonts w:ascii="GHEA Grapalat" w:hAnsi="GHEA Grapalat" w:cs="GHEA Grapalat"/>
            <w:color w:val="000000"/>
            <w:lang w:val="hy-AM"/>
          </w:rPr>
          <w:t>` մինչ «Բարձրագույն կրթության և գիտության մասին» օրենքով և ենթաօրենսդրական ակտերով սահմանված ժամկետները</w:t>
        </w:r>
        <w:r w:rsidRPr="004F3879">
          <w:rPr>
            <w:rFonts w:ascii="GHEA Grapalat" w:hAnsi="GHEA Grapalat" w:cs="GHEA Grapalat"/>
            <w:color w:val="000000"/>
            <w:lang w:val="hy-AM"/>
          </w:rPr>
          <w:t>։</w:t>
        </w:r>
      </w:ins>
    </w:p>
    <w:sectPr w:rsidR="00E82018" w:rsidRPr="00E820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8F3"/>
    <w:rsid w:val="000336B0"/>
    <w:rsid w:val="005F26EB"/>
    <w:rsid w:val="0069539D"/>
    <w:rsid w:val="007E68F3"/>
    <w:rsid w:val="00867ADB"/>
    <w:rsid w:val="008D1A57"/>
    <w:rsid w:val="00994365"/>
    <w:rsid w:val="00A10647"/>
    <w:rsid w:val="00A8448F"/>
    <w:rsid w:val="00C12037"/>
    <w:rsid w:val="00E7472E"/>
    <w:rsid w:val="00E82018"/>
    <w:rsid w:val="00FA7D82"/>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9CC10F-7750-42F8-AE68-3491FD70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201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82018"/>
    <w:rPr>
      <w:b/>
      <w:bCs/>
    </w:rPr>
  </w:style>
  <w:style w:type="character" w:styleId="Emphasis">
    <w:name w:val="Emphasis"/>
    <w:basedOn w:val="DefaultParagraphFont"/>
    <w:uiPriority w:val="20"/>
    <w:qFormat/>
    <w:rsid w:val="00E82018"/>
    <w:rPr>
      <w:i/>
      <w:iCs/>
    </w:rPr>
  </w:style>
  <w:style w:type="character" w:styleId="Hyperlink">
    <w:name w:val="Hyperlink"/>
    <w:basedOn w:val="DefaultParagraphFont"/>
    <w:uiPriority w:val="99"/>
    <w:semiHidden/>
    <w:unhideWhenUsed/>
    <w:rsid w:val="00E820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170391">
      <w:bodyDiv w:val="1"/>
      <w:marLeft w:val="0"/>
      <w:marRight w:val="0"/>
      <w:marTop w:val="0"/>
      <w:marBottom w:val="0"/>
      <w:divBdr>
        <w:top w:val="none" w:sz="0" w:space="0" w:color="auto"/>
        <w:left w:val="none" w:sz="0" w:space="0" w:color="auto"/>
        <w:bottom w:val="none" w:sz="0" w:space="0" w:color="auto"/>
        <w:right w:val="none" w:sz="0" w:space="0" w:color="auto"/>
      </w:divBdr>
    </w:div>
    <w:div w:id="363672738">
      <w:bodyDiv w:val="1"/>
      <w:marLeft w:val="0"/>
      <w:marRight w:val="0"/>
      <w:marTop w:val="0"/>
      <w:marBottom w:val="0"/>
      <w:divBdr>
        <w:top w:val="none" w:sz="0" w:space="0" w:color="auto"/>
        <w:left w:val="none" w:sz="0" w:space="0" w:color="auto"/>
        <w:bottom w:val="none" w:sz="0" w:space="0" w:color="auto"/>
        <w:right w:val="none" w:sz="0" w:space="0" w:color="auto"/>
      </w:divBdr>
    </w:div>
    <w:div w:id="965888245">
      <w:bodyDiv w:val="1"/>
      <w:marLeft w:val="0"/>
      <w:marRight w:val="0"/>
      <w:marTop w:val="0"/>
      <w:marBottom w:val="0"/>
      <w:divBdr>
        <w:top w:val="none" w:sz="0" w:space="0" w:color="auto"/>
        <w:left w:val="none" w:sz="0" w:space="0" w:color="auto"/>
        <w:bottom w:val="none" w:sz="0" w:space="0" w:color="auto"/>
        <w:right w:val="none" w:sz="0" w:space="0" w:color="auto"/>
      </w:divBdr>
    </w:div>
    <w:div w:id="1156799832">
      <w:bodyDiv w:val="1"/>
      <w:marLeft w:val="0"/>
      <w:marRight w:val="0"/>
      <w:marTop w:val="0"/>
      <w:marBottom w:val="0"/>
      <w:divBdr>
        <w:top w:val="none" w:sz="0" w:space="0" w:color="auto"/>
        <w:left w:val="none" w:sz="0" w:space="0" w:color="auto"/>
        <w:bottom w:val="none" w:sz="0" w:space="0" w:color="auto"/>
        <w:right w:val="none" w:sz="0" w:space="0" w:color="auto"/>
      </w:divBdr>
    </w:div>
    <w:div w:id="1266883521">
      <w:bodyDiv w:val="1"/>
      <w:marLeft w:val="0"/>
      <w:marRight w:val="0"/>
      <w:marTop w:val="0"/>
      <w:marBottom w:val="0"/>
      <w:divBdr>
        <w:top w:val="none" w:sz="0" w:space="0" w:color="auto"/>
        <w:left w:val="none" w:sz="0" w:space="0" w:color="auto"/>
        <w:bottom w:val="none" w:sz="0" w:space="0" w:color="auto"/>
        <w:right w:val="none" w:sz="0" w:space="0" w:color="auto"/>
      </w:divBdr>
    </w:div>
    <w:div w:id="1444223798">
      <w:bodyDiv w:val="1"/>
      <w:marLeft w:val="0"/>
      <w:marRight w:val="0"/>
      <w:marTop w:val="0"/>
      <w:marBottom w:val="0"/>
      <w:divBdr>
        <w:top w:val="none" w:sz="0" w:space="0" w:color="auto"/>
        <w:left w:val="none" w:sz="0" w:space="0" w:color="auto"/>
        <w:bottom w:val="none" w:sz="0" w:space="0" w:color="auto"/>
        <w:right w:val="none" w:sz="0" w:space="0" w:color="auto"/>
      </w:divBdr>
    </w:div>
    <w:div w:id="1504279241">
      <w:bodyDiv w:val="1"/>
      <w:marLeft w:val="0"/>
      <w:marRight w:val="0"/>
      <w:marTop w:val="0"/>
      <w:marBottom w:val="0"/>
      <w:divBdr>
        <w:top w:val="none" w:sz="0" w:space="0" w:color="auto"/>
        <w:left w:val="none" w:sz="0" w:space="0" w:color="auto"/>
        <w:bottom w:val="none" w:sz="0" w:space="0" w:color="auto"/>
        <w:right w:val="none" w:sz="0" w:space="0" w:color="auto"/>
      </w:divBdr>
    </w:div>
    <w:div w:id="1912883657">
      <w:bodyDiv w:val="1"/>
      <w:marLeft w:val="0"/>
      <w:marRight w:val="0"/>
      <w:marTop w:val="0"/>
      <w:marBottom w:val="0"/>
      <w:divBdr>
        <w:top w:val="none" w:sz="0" w:space="0" w:color="auto"/>
        <w:left w:val="none" w:sz="0" w:space="0" w:color="auto"/>
        <w:bottom w:val="none" w:sz="0" w:space="0" w:color="auto"/>
        <w:right w:val="none" w:sz="0" w:space="0" w:color="auto"/>
      </w:divBdr>
    </w:div>
    <w:div w:id="209735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50593" TargetMode="External"/><Relationship Id="rId13" Type="http://schemas.openxmlformats.org/officeDocument/2006/relationships/hyperlink" Target="https://www.arlis.am/DocumentView.aspx?docid=151818" TargetMode="External"/><Relationship Id="rId18" Type="http://schemas.openxmlformats.org/officeDocument/2006/relationships/hyperlink" Target="https://www.arlis.am/DocumentView.aspx?docid=172091" TargetMode="External"/><Relationship Id="rId3" Type="http://schemas.openxmlformats.org/officeDocument/2006/relationships/webSettings" Target="webSettings.xml"/><Relationship Id="rId21" Type="http://schemas.microsoft.com/office/2011/relationships/people" Target="people.xml"/><Relationship Id="rId7" Type="http://schemas.openxmlformats.org/officeDocument/2006/relationships/hyperlink" Target="https://www.arlis.am/DocumentView.aspx?docid=172216" TargetMode="External"/><Relationship Id="rId12" Type="http://schemas.openxmlformats.org/officeDocument/2006/relationships/hyperlink" Target="https://www.arlis.am/DocumentView.aspx?docid=132598" TargetMode="External"/><Relationship Id="rId17" Type="http://schemas.openxmlformats.org/officeDocument/2006/relationships/hyperlink" Target="https://www.arlis.am/DocumentView.aspx?docid=143850" TargetMode="External"/><Relationship Id="rId2" Type="http://schemas.openxmlformats.org/officeDocument/2006/relationships/settings" Target="settings.xml"/><Relationship Id="rId16" Type="http://schemas.openxmlformats.org/officeDocument/2006/relationships/hyperlink" Target="https://www.arlis.am/DocumentView.aspx?docid=148358"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arlis.am/DocumentView.aspx?docid=172216" TargetMode="External"/><Relationship Id="rId11" Type="http://schemas.openxmlformats.org/officeDocument/2006/relationships/hyperlink" Target="https://www.arlis.am/DocumentView.aspx?docid=117715" TargetMode="External"/><Relationship Id="rId5" Type="http://schemas.openxmlformats.org/officeDocument/2006/relationships/hyperlink" Target="https://www.arlis.am/DocumentView.aspx?docid=176787" TargetMode="External"/><Relationship Id="rId15" Type="http://schemas.openxmlformats.org/officeDocument/2006/relationships/hyperlink" Target="https://www.arlis.am/DocumentView.aspx?docid=172216" TargetMode="External"/><Relationship Id="rId10" Type="http://schemas.openxmlformats.org/officeDocument/2006/relationships/hyperlink" Target="https://www.arlis.am/DocumentView.aspx?docid=109716" TargetMode="External"/><Relationship Id="rId19" Type="http://schemas.openxmlformats.org/officeDocument/2006/relationships/hyperlink" Target="https://www.arlis.am/DocumentView.aspx?docid=172216" TargetMode="External"/><Relationship Id="rId4" Type="http://schemas.openxmlformats.org/officeDocument/2006/relationships/hyperlink" Target="https://www.arlis.am/DocumentView.aspx?docid=172216" TargetMode="External"/><Relationship Id="rId9" Type="http://schemas.openxmlformats.org/officeDocument/2006/relationships/image" Target="media/image1.gif"/><Relationship Id="rId14" Type="http://schemas.openxmlformats.org/officeDocument/2006/relationships/hyperlink" Target="https://www.arlis.am/DocumentView.aspx?docid=17209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18</Pages>
  <Words>7688</Words>
  <Characters>43822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6</cp:revision>
  <dcterms:created xsi:type="dcterms:W3CDTF">2025-03-10T14:51:00Z</dcterms:created>
  <dcterms:modified xsi:type="dcterms:W3CDTF">2025-03-11T14:16:00Z</dcterms:modified>
</cp:coreProperties>
</file>